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A0923" w14:textId="561D03FC" w:rsidR="000C64C0" w:rsidRDefault="000C64C0" w:rsidP="000C64C0">
      <w:pPr>
        <w:pStyle w:val="CRCoverPage"/>
        <w:tabs>
          <w:tab w:val="right" w:pos="9639"/>
        </w:tabs>
        <w:spacing w:after="0"/>
        <w:rPr>
          <w:b/>
          <w:i/>
          <w:noProof/>
          <w:sz w:val="28"/>
        </w:rPr>
      </w:pPr>
      <w:r>
        <w:rPr>
          <w:b/>
          <w:noProof/>
          <w:sz w:val="24"/>
        </w:rPr>
        <w:t>3GPP TSG-CT WG4 Meeting #106-e</w:t>
      </w:r>
      <w:r>
        <w:rPr>
          <w:b/>
          <w:i/>
          <w:noProof/>
          <w:sz w:val="28"/>
        </w:rPr>
        <w:tab/>
      </w:r>
      <w:r w:rsidR="00D5425A" w:rsidRPr="00D5425A">
        <w:rPr>
          <w:b/>
          <w:noProof/>
          <w:sz w:val="24"/>
        </w:rPr>
        <w:t>C4-215</w:t>
      </w:r>
      <w:r w:rsidR="001F046D">
        <w:rPr>
          <w:b/>
          <w:noProof/>
          <w:sz w:val="24"/>
        </w:rPr>
        <w:t>476</w:t>
      </w:r>
    </w:p>
    <w:p w14:paraId="6F7D49B2" w14:textId="0C6A5CC6" w:rsidR="000C64C0" w:rsidRDefault="000C64C0" w:rsidP="000C64C0">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0C64C0">
        <w:rPr>
          <w:bCs/>
          <w:i/>
          <w:iCs/>
          <w:noProof/>
        </w:rPr>
        <w:t>Revision of C4-21</w:t>
      </w:r>
      <w:r w:rsidR="008B4C6B">
        <w:rPr>
          <w:bCs/>
          <w:i/>
          <w:iCs/>
          <w:noProof/>
        </w:rPr>
        <w:t>5</w:t>
      </w:r>
      <w:r w:rsidR="001F046D">
        <w:rPr>
          <w:bCs/>
          <w:i/>
          <w:iCs/>
          <w:noProof/>
        </w:rPr>
        <w:t>367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721BE" w:rsidR="001E41F3" w:rsidRPr="00410371" w:rsidRDefault="00D5425A" w:rsidP="00E13F3D">
            <w:pPr>
              <w:pStyle w:val="CRCoverPage"/>
              <w:spacing w:after="0"/>
              <w:jc w:val="right"/>
              <w:rPr>
                <w:b/>
                <w:noProof/>
                <w:sz w:val="28"/>
              </w:rPr>
            </w:pPr>
            <w:fldSimple w:instr=" DOCPROPERTY  Spec#  \* MERGEFORMAT ">
              <w:r w:rsidR="004B63D5">
                <w:rPr>
                  <w:b/>
                  <w:noProof/>
                  <w:sz w:val="28"/>
                </w:rPr>
                <w:t>29.5</w:t>
              </w:r>
              <w:r w:rsidR="00665682">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55EA8" w:rsidR="001E41F3" w:rsidRPr="00410371" w:rsidRDefault="00D5425A" w:rsidP="00547111">
            <w:pPr>
              <w:pStyle w:val="CRCoverPage"/>
              <w:spacing w:after="0"/>
              <w:rPr>
                <w:noProof/>
              </w:rPr>
            </w:pPr>
            <w:fldSimple w:instr=" DOCPROPERTY  Cr#  \* MERGEFORMAT ">
              <w:r w:rsidR="00C61AF1">
                <w:rPr>
                  <w:b/>
                  <w:noProof/>
                  <w:sz w:val="28"/>
                </w:rPr>
                <w:t>0240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C7038" w:rsidR="001E41F3" w:rsidRPr="00410371" w:rsidRDefault="001F046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D8ECA" w:rsidR="001E41F3" w:rsidRPr="00410371" w:rsidRDefault="00D5425A">
            <w:pPr>
              <w:pStyle w:val="CRCoverPage"/>
              <w:spacing w:after="0"/>
              <w:jc w:val="center"/>
              <w:rPr>
                <w:noProof/>
                <w:sz w:val="28"/>
              </w:rPr>
            </w:pPr>
            <w:fldSimple w:instr=" DOCPROPERTY  Version  \* MERGEFORMAT ">
              <w:r w:rsidR="004B63D5">
                <w:rPr>
                  <w:b/>
                  <w:noProof/>
                  <w:sz w:val="28"/>
                </w:rPr>
                <w:t>1</w:t>
              </w:r>
              <w:r w:rsidR="00CB4A70">
                <w:rPr>
                  <w:b/>
                  <w:noProof/>
                  <w:sz w:val="28"/>
                </w:rPr>
                <w:t>7</w:t>
              </w:r>
              <w:r w:rsidR="004B63D5">
                <w:rPr>
                  <w:b/>
                  <w:noProof/>
                  <w:sz w:val="28"/>
                </w:rPr>
                <w:t>.</w:t>
              </w:r>
              <w:r w:rsidR="001F3311">
                <w:rPr>
                  <w:b/>
                  <w:noProof/>
                  <w:sz w:val="28"/>
                </w:rPr>
                <w:t>4</w:t>
              </w:r>
              <w:r w:rsidR="004B63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C1104" w:rsidR="001E41F3" w:rsidRDefault="00380C45">
            <w:pPr>
              <w:pStyle w:val="CRCoverPage"/>
              <w:spacing w:after="0"/>
              <w:ind w:left="100"/>
              <w:rPr>
                <w:noProof/>
              </w:rPr>
            </w:pPr>
            <w:r>
              <w:t>Indicating</w:t>
            </w:r>
            <w:r w:rsidR="00737FB2">
              <w:t xml:space="preserve"> in </w:t>
            </w:r>
            <w:r w:rsidR="00EC4498">
              <w:t>error responses</w:t>
            </w:r>
            <w:r>
              <w:t xml:space="preserve"> whether a request was retransmitted by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A65EC" w:rsidR="001E41F3" w:rsidRDefault="00164F21">
            <w:pPr>
              <w:pStyle w:val="CRCoverPage"/>
              <w:spacing w:after="0"/>
              <w:ind w:left="100"/>
              <w:rPr>
                <w:noProof/>
              </w:rPr>
            </w:pPr>
            <w:r>
              <w:t>Nokia, Nokia Shanghai Bell</w:t>
            </w:r>
            <w:r w:rsidR="001F046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2AB" w:rsidR="001E41F3" w:rsidRDefault="00737FB2">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0974" w:rsidR="001E41F3" w:rsidRDefault="00164F21">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92C1A" w:rsidR="001E41F3" w:rsidRDefault="00737FB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E9F99" w:rsidR="001E41F3" w:rsidRDefault="00D5425A">
            <w:pPr>
              <w:pStyle w:val="CRCoverPage"/>
              <w:spacing w:after="0"/>
              <w:ind w:left="100"/>
              <w:rPr>
                <w:noProof/>
              </w:rPr>
            </w:pPr>
            <w:fldSimple w:instr=" DOCPROPERTY  Release  \* MERGEFORMAT ">
              <w:r w:rsidR="00164F21">
                <w:rPr>
                  <w:noProof/>
                </w:rPr>
                <w:t>Rel-1</w:t>
              </w:r>
              <w:r w:rsidR="00737FB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D167D" w14:textId="77777777" w:rsidR="00FF1C55" w:rsidRDefault="00744B4F" w:rsidP="00FF1C55">
            <w:pPr>
              <w:pStyle w:val="CRCoverPage"/>
              <w:spacing w:after="0"/>
              <w:ind w:left="100"/>
              <w:rPr>
                <w:noProof/>
              </w:rPr>
            </w:pPr>
            <w:r>
              <w:rPr>
                <w:noProof/>
              </w:rPr>
              <w:t>It was agreed during CT4#105-e to</w:t>
            </w:r>
            <w:r w:rsidR="00FF1C55">
              <w:rPr>
                <w:noProof/>
              </w:rPr>
              <w:t>:</w:t>
            </w:r>
          </w:p>
          <w:p w14:paraId="666AC546" w14:textId="4B145304" w:rsidR="00FF1C55" w:rsidRPr="00FF1C55" w:rsidRDefault="00FF1C55" w:rsidP="00FF1C55">
            <w:pPr>
              <w:pStyle w:val="B1"/>
              <w:rPr>
                <w:rFonts w:ascii="Arial" w:hAnsi="Arial"/>
                <w:noProof/>
              </w:rPr>
            </w:pPr>
            <w:r>
              <w:rPr>
                <w:rFonts w:ascii="Arial" w:hAnsi="Arial"/>
                <w:noProof/>
              </w:rPr>
              <w:t xml:space="preserve">1) </w:t>
            </w:r>
            <w:r w:rsidR="00744B4F" w:rsidRPr="00FF1C55">
              <w:rPr>
                <w:rFonts w:ascii="Arial" w:hAnsi="Arial"/>
                <w:noProof/>
              </w:rPr>
              <w:t xml:space="preserve">mandate Rel-17 onwards SCPs to support </w:t>
            </w:r>
            <w:r w:rsidRPr="00FF1C55">
              <w:rPr>
                <w:rFonts w:ascii="Arial" w:hAnsi="Arial"/>
                <w:noProof/>
              </w:rPr>
              <w:t>reselecting a different NF service producer (or consumer) when the target URI of a service request (or notification request) is not reachable (see TS 23.527</w:t>
            </w:r>
            <w:r>
              <w:rPr>
                <w:rFonts w:ascii="Arial" w:hAnsi="Arial"/>
                <w:noProof/>
              </w:rPr>
              <w:t>); and</w:t>
            </w:r>
          </w:p>
          <w:p w14:paraId="6DCCD261" w14:textId="3DF49FBA" w:rsidR="00744B4F" w:rsidRPr="00FF1C55" w:rsidRDefault="00FF1C55" w:rsidP="00FF1C55">
            <w:pPr>
              <w:pStyle w:val="B1"/>
              <w:rPr>
                <w:rFonts w:ascii="Arial" w:hAnsi="Arial"/>
                <w:noProof/>
              </w:rPr>
            </w:pPr>
            <w:r>
              <w:rPr>
                <w:rFonts w:ascii="Arial" w:hAnsi="Arial"/>
                <w:noProof/>
              </w:rPr>
              <w:t xml:space="preserve">2) </w:t>
            </w:r>
            <w:r w:rsidR="00744B4F" w:rsidRPr="00FF1C55">
              <w:rPr>
                <w:rFonts w:ascii="Arial" w:hAnsi="Arial"/>
                <w:noProof/>
              </w:rPr>
              <w:t xml:space="preserve">to enable error responses from the SCP to indicate whether </w:t>
            </w:r>
            <w:r>
              <w:rPr>
                <w:rFonts w:ascii="Arial" w:hAnsi="Arial"/>
                <w:noProof/>
              </w:rPr>
              <w:t>the SCP</w:t>
            </w:r>
            <w:r w:rsidR="00744B4F" w:rsidRPr="00FF1C55">
              <w:rPr>
                <w:rFonts w:ascii="Arial" w:hAnsi="Arial"/>
                <w:noProof/>
              </w:rPr>
              <w:t xml:space="preserve"> attempted to retransmit the request to alternative target NFs.</w:t>
            </w:r>
          </w:p>
          <w:p w14:paraId="7709DFBA" w14:textId="6CA06DCC" w:rsidR="00744B4F" w:rsidRDefault="00744B4F" w:rsidP="00D81D1E">
            <w:pPr>
              <w:pStyle w:val="CRCoverPage"/>
              <w:spacing w:after="0"/>
              <w:ind w:left="100"/>
              <w:rPr>
                <w:noProof/>
              </w:rPr>
            </w:pPr>
            <w:r>
              <w:rPr>
                <w:noProof/>
              </w:rPr>
              <w:t>Reasons for the latter include:</w:t>
            </w:r>
          </w:p>
          <w:p w14:paraId="6A27DE7A" w14:textId="77777777" w:rsidR="00744B4F" w:rsidRDefault="00744B4F" w:rsidP="00D81D1E">
            <w:pPr>
              <w:pStyle w:val="CRCoverPage"/>
              <w:spacing w:after="0"/>
              <w:ind w:left="100"/>
              <w:rPr>
                <w:noProof/>
              </w:rPr>
            </w:pPr>
          </w:p>
          <w:p w14:paraId="65D32A91" w14:textId="1BAA4290" w:rsidR="00744B4F" w:rsidRDefault="00FF1C55" w:rsidP="00744B4F">
            <w:pPr>
              <w:pStyle w:val="B1"/>
              <w:rPr>
                <w:rFonts w:ascii="Arial" w:hAnsi="Arial"/>
                <w:noProof/>
              </w:rPr>
            </w:pPr>
            <w:r>
              <w:rPr>
                <w:rFonts w:ascii="Arial" w:hAnsi="Arial"/>
                <w:noProof/>
              </w:rPr>
              <w:t>a</w:t>
            </w:r>
            <w:r w:rsidR="00744B4F" w:rsidRPr="00744B4F">
              <w:rPr>
                <w:rFonts w:ascii="Arial" w:hAnsi="Arial"/>
                <w:noProof/>
              </w:rPr>
              <w:t xml:space="preserve">)  </w:t>
            </w:r>
            <w:r w:rsidR="00744B4F">
              <w:rPr>
                <w:rFonts w:ascii="Arial" w:hAnsi="Arial"/>
                <w:noProof/>
              </w:rPr>
              <w:t>whether all SCPs in a PLMN are configured to perform reselection is up to operator's policy. It cannot be ensured that all SCPs in all PLMNs will be configured to perform reselection.</w:t>
            </w:r>
          </w:p>
          <w:p w14:paraId="19712356" w14:textId="36853493" w:rsidR="00744B4F" w:rsidRDefault="00FF1C55" w:rsidP="00744B4F">
            <w:pPr>
              <w:pStyle w:val="B1"/>
              <w:rPr>
                <w:rFonts w:ascii="Arial" w:hAnsi="Arial"/>
                <w:noProof/>
              </w:rPr>
            </w:pPr>
            <w:r>
              <w:rPr>
                <w:rFonts w:ascii="Arial" w:hAnsi="Arial"/>
                <w:noProof/>
              </w:rPr>
              <w:t>b</w:t>
            </w:r>
            <w:r w:rsidR="00744B4F">
              <w:rPr>
                <w:rFonts w:ascii="Arial" w:hAnsi="Arial"/>
                <w:noProof/>
              </w:rPr>
              <w:t>) In inter-PLMN (e.g. roaming) scenarios, or even in large PLMN with regional organizations, each operator (or organization) may configure their SCPs differently</w:t>
            </w:r>
            <w:r w:rsidR="00224548">
              <w:rPr>
                <w:rFonts w:ascii="Arial" w:hAnsi="Arial"/>
                <w:noProof/>
              </w:rPr>
              <w:t xml:space="preserve">. </w:t>
            </w:r>
            <w:r w:rsidR="00224548">
              <w:rPr>
                <w:rFonts w:ascii="Arial" w:hAnsi="Arial"/>
                <w:noProof/>
              </w:rPr>
              <w:br/>
            </w:r>
            <w:r w:rsidR="00224548">
              <w:rPr>
                <w:rFonts w:ascii="Arial" w:hAnsi="Arial"/>
                <w:noProof/>
              </w:rPr>
              <w:br/>
              <w:t>Accordingly, an NFc or SCPc</w:t>
            </w:r>
            <w:r w:rsidR="00744B4F">
              <w:rPr>
                <w:rFonts w:ascii="Arial" w:hAnsi="Arial"/>
                <w:noProof/>
              </w:rPr>
              <w:t xml:space="preserve"> in one PLMN (or organization) cannot know whether SCP</w:t>
            </w:r>
            <w:r w:rsidR="00224548">
              <w:rPr>
                <w:rFonts w:ascii="Arial" w:hAnsi="Arial"/>
                <w:noProof/>
              </w:rPr>
              <w:t>p</w:t>
            </w:r>
            <w:r w:rsidR="00744B4F">
              <w:rPr>
                <w:rFonts w:ascii="Arial" w:hAnsi="Arial"/>
                <w:noProof/>
              </w:rPr>
              <w:t xml:space="preserve"> deployed in the other PLMN (or organization) have attempted to reselect an alternative NF.</w:t>
            </w:r>
          </w:p>
          <w:p w14:paraId="4B87DE99" w14:textId="73082440" w:rsidR="00FF1C55" w:rsidRDefault="00FF1C55" w:rsidP="00FF1C55">
            <w:pPr>
              <w:pStyle w:val="B1"/>
              <w:rPr>
                <w:rFonts w:ascii="Arial" w:hAnsi="Arial"/>
                <w:noProof/>
              </w:rPr>
            </w:pPr>
            <w:r>
              <w:rPr>
                <w:rFonts w:ascii="Arial" w:hAnsi="Arial"/>
                <w:noProof/>
              </w:rPr>
              <w:t xml:space="preserve">c) It will take some time before all SCPs in all PLMNs support all reselection procedures (for requests and notifications). Having an explicit indication in the SCP response helps the NFc to know whether reselection has already been attempted for a particular request. </w:t>
            </w:r>
          </w:p>
          <w:p w14:paraId="1A63A41D" w14:textId="2A2B100D" w:rsidR="001F7B25" w:rsidRDefault="001F7B25" w:rsidP="00FF1C55">
            <w:pPr>
              <w:pStyle w:val="B1"/>
              <w:rPr>
                <w:rFonts w:ascii="Arial" w:hAnsi="Arial"/>
                <w:noProof/>
              </w:rPr>
            </w:pPr>
            <w:r>
              <w:rPr>
                <w:rFonts w:ascii="Arial" w:hAnsi="Arial"/>
                <w:noProof/>
              </w:rPr>
              <w:t xml:space="preserve">d) In some error scenarios (e.g. rejection due to overload at the target NF), the SCP may forward the response to the HTTP client without attempting reselection. </w:t>
            </w:r>
          </w:p>
          <w:p w14:paraId="708AA7DE" w14:textId="710CF453" w:rsidR="00A00EC4" w:rsidRPr="001F3311" w:rsidRDefault="001307A5" w:rsidP="001F3311">
            <w:pPr>
              <w:pStyle w:val="B1"/>
              <w:rPr>
                <w:rFonts w:ascii="Arial" w:hAnsi="Arial"/>
                <w:noProof/>
              </w:rPr>
            </w:pPr>
            <w:r>
              <w:rPr>
                <w:rFonts w:ascii="Arial" w:hAnsi="Arial"/>
                <w:noProof/>
              </w:rPr>
              <w:t>e</w:t>
            </w:r>
            <w:r w:rsidR="00224548">
              <w:rPr>
                <w:rFonts w:ascii="Arial" w:hAnsi="Arial"/>
                <w:noProof/>
              </w:rPr>
              <w:t xml:space="preserve">) Having an indication in the response that an SCP attempted or not reselection removes the need for every NF and SCPc in the network to </w:t>
            </w:r>
            <w:r w:rsidR="00224548">
              <w:rPr>
                <w:rFonts w:ascii="Arial" w:hAnsi="Arial"/>
                <w:noProof/>
              </w:rPr>
              <w:lastRenderedPageBreak/>
              <w:t xml:space="preserve">be configured with whether every other SCP in the network supports and is configured to perform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0B703" w14:textId="0E94C5C2" w:rsidR="002A75F9" w:rsidRDefault="002A75F9" w:rsidP="002A75F9">
            <w:pPr>
              <w:pStyle w:val="CRCoverPage"/>
              <w:spacing w:after="0"/>
              <w:ind w:left="100"/>
              <w:rPr>
                <w:rFonts w:cs="Arial"/>
                <w:lang w:val="en-US"/>
              </w:rPr>
            </w:pPr>
            <w:r>
              <w:rPr>
                <w:rFonts w:cs="Arial"/>
                <w:lang w:val="en-US"/>
              </w:rPr>
              <w:t>I</w:t>
            </w:r>
            <w:r w:rsidRPr="002A75F9">
              <w:rPr>
                <w:rFonts w:cs="Arial"/>
                <w:lang w:val="en-US"/>
              </w:rPr>
              <w:t>f the SCP attempted to retransmit the request to an alternative HTTP server instance, it shall indicate so in the error response by</w:t>
            </w:r>
            <w:r w:rsidR="00746613">
              <w:t xml:space="preserve"> including the </w:t>
            </w:r>
            <w:r w:rsidR="00746613" w:rsidRPr="00AF62A0">
              <w:rPr>
                <w:lang w:eastAsia="zh-CN"/>
              </w:rPr>
              <w:t>3gpp-Sbi-Response-Inf</w:t>
            </w:r>
            <w:r w:rsidR="00746613" w:rsidRPr="00746613">
              <w:rPr>
                <w:lang w:val="en-US" w:eastAsia="zh-CN"/>
              </w:rPr>
              <w:t>o</w:t>
            </w:r>
            <w:r w:rsidR="00746613">
              <w:t xml:space="preserve"> header with the "</w:t>
            </w:r>
            <w:r w:rsidR="00746613">
              <w:rPr>
                <w:lang w:eastAsia="zh-CN"/>
              </w:rPr>
              <w:t>request-retransmitted"</w:t>
            </w:r>
            <w:r w:rsidR="00746613">
              <w:t xml:space="preserve"> parameter set to "true"</w:t>
            </w:r>
            <w:r w:rsidRPr="002A75F9">
              <w:rPr>
                <w:rFonts w:cs="Arial"/>
                <w:lang w:val="en-US"/>
              </w:rPr>
              <w:t>. The SCP may indicate in the error response that it did not attempt to retransmit the request to an alternative HTTP server instance by</w:t>
            </w:r>
            <w:r w:rsidR="00746613">
              <w:t xml:space="preserve"> including the </w:t>
            </w:r>
            <w:r w:rsidR="00746613" w:rsidRPr="00AF62A0">
              <w:rPr>
                <w:lang w:eastAsia="zh-CN"/>
              </w:rPr>
              <w:t>3gpp-Sbi-Response-Inf</w:t>
            </w:r>
            <w:r w:rsidR="00746613" w:rsidRPr="00746613">
              <w:rPr>
                <w:lang w:val="en-US" w:eastAsia="zh-CN"/>
              </w:rPr>
              <w:t>o</w:t>
            </w:r>
            <w:r w:rsidR="00746613">
              <w:t xml:space="preserve"> header with the "</w:t>
            </w:r>
            <w:r w:rsidR="00746613">
              <w:rPr>
                <w:lang w:eastAsia="zh-CN"/>
              </w:rPr>
              <w:t>request-retransmitted"</w:t>
            </w:r>
            <w:r w:rsidR="00746613">
              <w:t xml:space="preserve"> parameter set to "false"</w:t>
            </w:r>
            <w:r w:rsidRPr="002A75F9">
              <w:rPr>
                <w:rFonts w:cs="Arial"/>
                <w:lang w:val="en-US"/>
              </w:rPr>
              <w:t xml:space="preserve">. The HTTP client may use this information to determine whether it may retransmit the request to an alternative HTTP server instance.  </w:t>
            </w:r>
          </w:p>
          <w:p w14:paraId="7C735F91" w14:textId="71263170" w:rsidR="00226319" w:rsidRDefault="00226319" w:rsidP="002A75F9">
            <w:pPr>
              <w:pStyle w:val="CRCoverPage"/>
              <w:spacing w:after="0"/>
              <w:ind w:left="100"/>
              <w:rPr>
                <w:rFonts w:cs="Arial"/>
                <w:lang w:val="en-US"/>
              </w:rPr>
            </w:pPr>
          </w:p>
          <w:p w14:paraId="614387F4" w14:textId="583E062F" w:rsidR="00226319" w:rsidRPr="002A75F9" w:rsidRDefault="00226319" w:rsidP="002A75F9">
            <w:pPr>
              <w:pStyle w:val="CRCoverPage"/>
              <w:spacing w:after="0"/>
              <w:ind w:left="100"/>
              <w:rPr>
                <w:rFonts w:cs="Arial"/>
                <w:lang w:val="en-US"/>
              </w:rPr>
            </w:pPr>
            <w:r>
              <w:rPr>
                <w:lang w:eastAsia="zh-CN"/>
              </w:rPr>
              <w:t xml:space="preserve">The </w:t>
            </w:r>
            <w:r>
              <w:rPr>
                <w:lang w:eastAsia="zh-CN"/>
              </w:rPr>
              <w:t>3gpp-Sbi-Response-Info</w:t>
            </w:r>
            <w:r>
              <w:rPr>
                <w:lang w:eastAsia="zh-CN"/>
              </w:rPr>
              <w:t xml:space="preserve"> header definition also includes parameters defined by </w:t>
            </w:r>
            <w:r>
              <w:rPr>
                <w:noProof/>
              </w:rPr>
              <w:t>CR 29.500 #283</w:t>
            </w:r>
            <w:r>
              <w:rPr>
                <w:noProof/>
              </w:rPr>
              <w:t>.</w:t>
            </w:r>
          </w:p>
          <w:p w14:paraId="31C656EC" w14:textId="730F0EAD" w:rsidR="00665682" w:rsidRDefault="006656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6D61B" w14:textId="77777777" w:rsidR="00A00EC4" w:rsidRDefault="00A00EC4" w:rsidP="00A00EC4">
            <w:pPr>
              <w:pStyle w:val="CRCoverPage"/>
              <w:spacing w:after="0"/>
              <w:ind w:left="100"/>
              <w:rPr>
                <w:noProof/>
              </w:rPr>
            </w:pPr>
            <w:r>
              <w:rPr>
                <w:noProof/>
              </w:rPr>
              <w:t>This can result in the HTTP client:</w:t>
            </w:r>
          </w:p>
          <w:p w14:paraId="39808740" w14:textId="153FE2CE" w:rsidR="00A00EC4" w:rsidRDefault="004339CD" w:rsidP="00A00EC4">
            <w:pPr>
              <w:pStyle w:val="CRCoverPage"/>
              <w:spacing w:after="0"/>
              <w:ind w:left="100"/>
              <w:rPr>
                <w:noProof/>
              </w:rPr>
            </w:pPr>
            <w:r>
              <w:rPr>
                <w:noProof/>
              </w:rPr>
              <w:t>a)</w:t>
            </w:r>
            <w:r w:rsidR="00A00EC4">
              <w:rPr>
                <w:noProof/>
              </w:rPr>
              <w:t xml:space="preserve"> not re-attempting requests, when SCP did not make any re-attempt either;</w:t>
            </w:r>
            <w:r>
              <w:rPr>
                <w:noProof/>
              </w:rPr>
              <w:t xml:space="preserve"> or</w:t>
            </w:r>
          </w:p>
          <w:p w14:paraId="12D179FE" w14:textId="108513DB" w:rsidR="00A00EC4" w:rsidRDefault="004339CD" w:rsidP="00A00EC4">
            <w:pPr>
              <w:pStyle w:val="CRCoverPage"/>
              <w:spacing w:after="0"/>
              <w:ind w:left="100"/>
              <w:rPr>
                <w:noProof/>
              </w:rPr>
            </w:pPr>
            <w:r>
              <w:rPr>
                <w:noProof/>
              </w:rPr>
              <w:t>b)</w:t>
            </w:r>
            <w:r w:rsidR="00A00EC4">
              <w:rPr>
                <w:noProof/>
              </w:rPr>
              <w:t xml:space="preserve"> re-attempting requests unnecessarily, when SCP already retransmitted the request</w:t>
            </w:r>
            <w:r>
              <w:rPr>
                <w:noProof/>
              </w:rPr>
              <w:t>s</w:t>
            </w:r>
            <w:r w:rsidR="00A00EC4">
              <w:rPr>
                <w:noProof/>
              </w:rPr>
              <w:t xml:space="preserve">.   </w:t>
            </w:r>
          </w:p>
          <w:p w14:paraId="5C4BEB44" w14:textId="4E3D0508"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495CF" w:rsidR="001E41F3" w:rsidRDefault="006A70DF">
            <w:pPr>
              <w:pStyle w:val="CRCoverPage"/>
              <w:spacing w:after="0"/>
              <w:ind w:left="100"/>
              <w:rPr>
                <w:noProof/>
              </w:rPr>
            </w:pPr>
            <w:r w:rsidRPr="00D1205D">
              <w:t>5.2.3.3.1</w:t>
            </w:r>
            <w:r>
              <w:t xml:space="preserve">, 5.2.3.3.x (new), </w:t>
            </w:r>
            <w:r w:rsidR="003A6EF0" w:rsidRPr="00D1205D">
              <w:rPr>
                <w:lang w:eastAsia="zh-CN"/>
              </w:rPr>
              <w:t>6.10.8.1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1D627C" w14:textId="77777777" w:rsidR="008863B9" w:rsidRDefault="00746613">
            <w:pPr>
              <w:pStyle w:val="CRCoverPage"/>
              <w:spacing w:after="0"/>
              <w:ind w:left="100"/>
              <w:rPr>
                <w:noProof/>
              </w:rPr>
            </w:pPr>
            <w:r>
              <w:rPr>
                <w:noProof/>
              </w:rPr>
              <w:t>Rev.1: the indication on whether the SCP retransmitted the request to alternative servers is signalled in the response using a new custom header.</w:t>
            </w:r>
          </w:p>
          <w:p w14:paraId="21027D09" w14:textId="77777777" w:rsidR="00677CB3" w:rsidRDefault="00677CB3">
            <w:pPr>
              <w:pStyle w:val="CRCoverPage"/>
              <w:spacing w:after="0"/>
              <w:ind w:left="100"/>
              <w:rPr>
                <w:noProof/>
              </w:rPr>
            </w:pPr>
          </w:p>
          <w:p w14:paraId="7F98C6CB" w14:textId="77777777" w:rsidR="00677CB3" w:rsidRDefault="00677CB3">
            <w:pPr>
              <w:pStyle w:val="CRCoverPage"/>
              <w:spacing w:after="0"/>
              <w:ind w:left="100"/>
              <w:rPr>
                <w:noProof/>
              </w:rPr>
            </w:pPr>
            <w:r>
              <w:rPr>
                <w:noProof/>
              </w:rPr>
              <w:t xml:space="preserve">Rev.2: </w:t>
            </w:r>
            <w:r w:rsidR="00FA0D96">
              <w:rPr>
                <w:noProof/>
              </w:rPr>
              <w:t>the error response</w:t>
            </w:r>
            <w:r w:rsidR="00217E78">
              <w:rPr>
                <w:noProof/>
              </w:rPr>
              <w:t xml:space="preserve"> from the SCP</w:t>
            </w:r>
            <w:r w:rsidR="00FA0D96">
              <w:rPr>
                <w:noProof/>
              </w:rPr>
              <w:t xml:space="preserve"> may in</w:t>
            </w:r>
            <w:r w:rsidR="00217E78">
              <w:rPr>
                <w:noProof/>
              </w:rPr>
              <w:t>dicate the NF (service) instances (sets) that were attempted.</w:t>
            </w:r>
            <w:r w:rsidR="00FA0D96">
              <w:rPr>
                <w:noProof/>
              </w:rPr>
              <w:t xml:space="preserve"> </w:t>
            </w:r>
          </w:p>
          <w:p w14:paraId="2119D882" w14:textId="77777777" w:rsidR="008B4C6B" w:rsidRDefault="008B4C6B">
            <w:pPr>
              <w:pStyle w:val="CRCoverPage"/>
              <w:spacing w:after="0"/>
              <w:ind w:left="100"/>
              <w:rPr>
                <w:noProof/>
              </w:rPr>
            </w:pPr>
          </w:p>
          <w:p w14:paraId="70A73E0A" w14:textId="77777777" w:rsidR="008B4C6B" w:rsidRDefault="008B4C6B">
            <w:pPr>
              <w:pStyle w:val="CRCoverPage"/>
              <w:spacing w:after="0"/>
              <w:ind w:left="100"/>
              <w:rPr>
                <w:noProof/>
              </w:rPr>
            </w:pPr>
            <w:r>
              <w:rPr>
                <w:noProof/>
              </w:rPr>
              <w:t xml:space="preserve">Rev.3: </w:t>
            </w:r>
            <w:r w:rsidR="007743CE">
              <w:rPr>
                <w:noProof/>
              </w:rPr>
              <w:t xml:space="preserve">It is clarified in clause </w:t>
            </w:r>
            <w:r w:rsidR="007743CE" w:rsidRPr="00D1205D">
              <w:rPr>
                <w:lang w:eastAsia="zh-CN"/>
              </w:rPr>
              <w:t>6.10.8.1</w:t>
            </w:r>
            <w:r w:rsidR="00A926FA">
              <w:rPr>
                <w:lang w:eastAsia="zh-CN"/>
              </w:rPr>
              <w:t xml:space="preserve"> </w:t>
            </w:r>
            <w:r w:rsidR="007743CE">
              <w:rPr>
                <w:noProof/>
              </w:rPr>
              <w:t xml:space="preserve">that an SCP may reselect a target NF when receiving an </w:t>
            </w:r>
            <w:r w:rsidR="007743CE">
              <w:t xml:space="preserve">error response including the </w:t>
            </w:r>
            <w:r w:rsidR="007743CE" w:rsidRPr="00AF62A0">
              <w:rPr>
                <w:lang w:eastAsia="zh-CN"/>
              </w:rPr>
              <w:t>3gpp-Sbi-Response-Inf</w:t>
            </w:r>
            <w:r w:rsidR="007743CE" w:rsidRPr="009D54E6">
              <w:rPr>
                <w:lang w:val="en-US" w:eastAsia="zh-CN"/>
              </w:rPr>
              <w:t>o</w:t>
            </w:r>
            <w:r w:rsidR="007743CE">
              <w:t xml:space="preserve"> header with the "</w:t>
            </w:r>
            <w:r w:rsidR="007743CE">
              <w:rPr>
                <w:lang w:eastAsia="zh-CN"/>
              </w:rPr>
              <w:t>request-retransmitted"</w:t>
            </w:r>
            <w:r w:rsidR="007743CE">
              <w:t xml:space="preserve"> parameter set to "true"</w:t>
            </w:r>
            <w:r w:rsidR="007743CE">
              <w:rPr>
                <w:noProof/>
              </w:rPr>
              <w:t xml:space="preserve">. </w:t>
            </w:r>
          </w:p>
          <w:p w14:paraId="44AB7120" w14:textId="77777777" w:rsidR="001F046D" w:rsidRDefault="001F046D">
            <w:pPr>
              <w:pStyle w:val="CRCoverPage"/>
              <w:spacing w:after="0"/>
              <w:ind w:left="100"/>
              <w:rPr>
                <w:noProof/>
              </w:rPr>
            </w:pPr>
          </w:p>
          <w:p w14:paraId="65D015BF" w14:textId="5D34E243" w:rsidR="001F046D" w:rsidRDefault="001F046D">
            <w:pPr>
              <w:pStyle w:val="CRCoverPage"/>
              <w:spacing w:after="0"/>
              <w:ind w:left="100"/>
              <w:rPr>
                <w:noProof/>
              </w:rPr>
            </w:pPr>
            <w:r>
              <w:rPr>
                <w:noProof/>
              </w:rPr>
              <w:t xml:space="preserve">Rev.4: Merges the changes of CR 29.500 #283 in clauses 5.2.3.3.1 and </w:t>
            </w:r>
            <w:r w:rsidRPr="00AF62A0">
              <w:t>5.2.3.3.x</w:t>
            </w:r>
            <w:r>
              <w:t>.</w:t>
            </w:r>
          </w:p>
          <w:p w14:paraId="6ACA4173" w14:textId="549150A8" w:rsidR="001F046D" w:rsidRDefault="001F046D">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426F6A" w14:textId="77777777" w:rsidR="00E03757" w:rsidRDefault="00E03757" w:rsidP="00E03757">
      <w:pPr>
        <w:pStyle w:val="Heading4"/>
      </w:pPr>
      <w:bookmarkStart w:id="1" w:name="_Toc82556720"/>
      <w:bookmarkStart w:id="2" w:name="_Toc67557534"/>
      <w:bookmarkStart w:id="3" w:name="_Toc19708943"/>
      <w:bookmarkStart w:id="4" w:name="_Toc27745018"/>
      <w:bookmarkStart w:id="5" w:name="_Toc29803171"/>
      <w:bookmarkStart w:id="6" w:name="_Toc35969922"/>
      <w:bookmarkStart w:id="7" w:name="_Toc36050716"/>
      <w:bookmarkStart w:id="8" w:name="_Toc44847429"/>
      <w:bookmarkStart w:id="9" w:name="_Toc51845082"/>
      <w:bookmarkStart w:id="10" w:name="_Toc51845413"/>
      <w:bookmarkStart w:id="11" w:name="_Toc51846933"/>
      <w:bookmarkStart w:id="12" w:name="_Toc57022563"/>
      <w:bookmarkStart w:id="13" w:name="_Toc44847568"/>
      <w:bookmarkStart w:id="14" w:name="_Toc51845223"/>
      <w:bookmarkStart w:id="15" w:name="_Toc51845554"/>
      <w:bookmarkStart w:id="16" w:name="_Toc51847074"/>
      <w:bookmarkStart w:id="17" w:name="_Toc57022706"/>
      <w:bookmarkStart w:id="18" w:name="_Toc67557681"/>
      <w:bookmarkStart w:id="19" w:name="_Toc24925780"/>
      <w:bookmarkStart w:id="20" w:name="_Toc24925958"/>
      <w:bookmarkStart w:id="21" w:name="_Toc24926134"/>
      <w:bookmarkStart w:id="22" w:name="_Toc33963987"/>
      <w:bookmarkStart w:id="23" w:name="_Toc33980743"/>
      <w:bookmarkStart w:id="24" w:name="_Toc36462544"/>
      <w:bookmarkStart w:id="25" w:name="_Toc36462740"/>
      <w:bookmarkStart w:id="26" w:name="_Toc43025979"/>
      <w:bookmarkStart w:id="27" w:name="_Toc49763513"/>
      <w:bookmarkStart w:id="28" w:name="_Toc56754209"/>
      <w:bookmarkStart w:id="29" w:name="_Toc67731429"/>
      <w:bookmarkStart w:id="30" w:name="_Toc24925845"/>
      <w:bookmarkStart w:id="31" w:name="_Toc24926023"/>
      <w:bookmarkStart w:id="32" w:name="_Toc24926199"/>
      <w:bookmarkStart w:id="33" w:name="_Toc33964059"/>
      <w:bookmarkStart w:id="34" w:name="_Toc33980813"/>
      <w:bookmarkStart w:id="35" w:name="_Toc36462614"/>
      <w:bookmarkStart w:id="36" w:name="_Toc36462810"/>
      <w:bookmarkStart w:id="37" w:name="_Toc43026054"/>
      <w:bookmarkStart w:id="38" w:name="_Toc49763588"/>
      <w:bookmarkStart w:id="39" w:name="_Toc56754052"/>
      <w:bookmarkStart w:id="40" w:name="_Toc67731253"/>
      <w:r w:rsidRPr="00D1205D">
        <w:t>5.2.3.3</w:t>
      </w:r>
      <w:r w:rsidRPr="00D1205D">
        <w:tab/>
        <w:t>Optional to support custom headers</w:t>
      </w:r>
      <w:bookmarkEnd w:id="1"/>
    </w:p>
    <w:p w14:paraId="46B8F32C" w14:textId="77777777" w:rsidR="00E03757" w:rsidRPr="00D1205D" w:rsidRDefault="00E03757" w:rsidP="00E03757">
      <w:pPr>
        <w:pStyle w:val="Heading5"/>
        <w:rPr>
          <w:lang w:eastAsia="zh-CN"/>
        </w:rPr>
      </w:pPr>
      <w:bookmarkStart w:id="41" w:name="_Toc82556721"/>
      <w:r w:rsidRPr="00D1205D">
        <w:t>5.2.3.3.1</w:t>
      </w:r>
      <w:r w:rsidRPr="00D1205D">
        <w:tab/>
        <w:t>General</w:t>
      </w:r>
      <w:bookmarkEnd w:id="41"/>
    </w:p>
    <w:p w14:paraId="4055CBA1" w14:textId="77777777" w:rsidR="00E03757" w:rsidRPr="00D1205D" w:rsidRDefault="00E03757" w:rsidP="00E03757">
      <w:r w:rsidRPr="00D1205D">
        <w:t>The 3GPP NF Services may support the HTTP custom headers specified in Table 5.2.3.3-1 below. A description of each custom header and the normative requirements on when to include them are also provided in Table 5.2.3.3-1.</w:t>
      </w:r>
    </w:p>
    <w:p w14:paraId="3671C7DD" w14:textId="77777777" w:rsidR="00E03757" w:rsidRPr="00D1205D" w:rsidRDefault="00E03757" w:rsidP="00E03757">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03757" w:rsidRPr="00D1205D" w14:paraId="0F209DDD" w14:textId="77777777" w:rsidTr="0092045C">
        <w:trPr>
          <w:cantSplit/>
        </w:trPr>
        <w:tc>
          <w:tcPr>
            <w:tcW w:w="2410" w:type="dxa"/>
            <w:shd w:val="clear" w:color="auto" w:fill="E0E0E0"/>
          </w:tcPr>
          <w:p w14:paraId="460D4419" w14:textId="77777777" w:rsidR="00E03757" w:rsidRPr="00D1205D" w:rsidRDefault="00E03757" w:rsidP="0092045C">
            <w:pPr>
              <w:pStyle w:val="TAH"/>
            </w:pPr>
            <w:r w:rsidRPr="00D1205D">
              <w:t>Name</w:t>
            </w:r>
          </w:p>
        </w:tc>
        <w:tc>
          <w:tcPr>
            <w:tcW w:w="1985" w:type="dxa"/>
            <w:shd w:val="clear" w:color="auto" w:fill="E0E0E0"/>
          </w:tcPr>
          <w:p w14:paraId="05FA529F" w14:textId="77777777" w:rsidR="00E03757" w:rsidRPr="00D1205D" w:rsidRDefault="00E03757" w:rsidP="0092045C">
            <w:pPr>
              <w:pStyle w:val="TAH"/>
            </w:pPr>
            <w:r w:rsidRPr="00D1205D">
              <w:t>Reference</w:t>
            </w:r>
          </w:p>
        </w:tc>
        <w:tc>
          <w:tcPr>
            <w:tcW w:w="5386" w:type="dxa"/>
            <w:shd w:val="clear" w:color="auto" w:fill="E0E0E0"/>
          </w:tcPr>
          <w:p w14:paraId="6F404193" w14:textId="77777777" w:rsidR="00E03757" w:rsidRPr="00D1205D" w:rsidRDefault="00E03757" w:rsidP="0092045C">
            <w:pPr>
              <w:pStyle w:val="TAH"/>
              <w:rPr>
                <w:rFonts w:eastAsia="Batang"/>
                <w:lang w:eastAsia="ko-KR"/>
              </w:rPr>
            </w:pPr>
            <w:r w:rsidRPr="00D1205D">
              <w:t>Description</w:t>
            </w:r>
          </w:p>
        </w:tc>
      </w:tr>
      <w:tr w:rsidR="00E03757" w:rsidRPr="00D1205D" w14:paraId="33D5A73C" w14:textId="77777777" w:rsidTr="0092045C">
        <w:trPr>
          <w:cantSplit/>
        </w:trPr>
        <w:tc>
          <w:tcPr>
            <w:tcW w:w="2410" w:type="dxa"/>
          </w:tcPr>
          <w:p w14:paraId="7154EBB1" w14:textId="77777777" w:rsidR="00E03757" w:rsidRPr="00D1205D" w:rsidRDefault="00E03757" w:rsidP="0092045C">
            <w:pPr>
              <w:pStyle w:val="TAL"/>
              <w:rPr>
                <w:lang w:eastAsia="zh-CN"/>
              </w:rPr>
            </w:pPr>
            <w:r w:rsidRPr="00D1205D">
              <w:rPr>
                <w:lang w:eastAsia="zh-CN"/>
              </w:rPr>
              <w:t>3gpp-Sbi-Sender-Timestamp</w:t>
            </w:r>
          </w:p>
        </w:tc>
        <w:tc>
          <w:tcPr>
            <w:tcW w:w="1985" w:type="dxa"/>
          </w:tcPr>
          <w:p w14:paraId="61E2DF48" w14:textId="77777777" w:rsidR="00E03757" w:rsidRPr="00D1205D" w:rsidRDefault="00E03757" w:rsidP="0092045C">
            <w:pPr>
              <w:pStyle w:val="TAL"/>
              <w:rPr>
                <w:lang w:eastAsia="zh-CN"/>
              </w:rPr>
            </w:pPr>
            <w:r w:rsidRPr="00D1205D">
              <w:rPr>
                <w:lang w:eastAsia="zh-CN"/>
              </w:rPr>
              <w:t>Clause 5.2.3.3.2</w:t>
            </w:r>
          </w:p>
        </w:tc>
        <w:tc>
          <w:tcPr>
            <w:tcW w:w="5386" w:type="dxa"/>
          </w:tcPr>
          <w:p w14:paraId="579CC245" w14:textId="77777777" w:rsidR="00E03757" w:rsidRPr="00D1205D" w:rsidRDefault="00E03757" w:rsidP="0092045C">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E03757" w:rsidRPr="00D1205D" w14:paraId="35BEF506" w14:textId="77777777" w:rsidTr="0092045C">
        <w:trPr>
          <w:cantSplit/>
        </w:trPr>
        <w:tc>
          <w:tcPr>
            <w:tcW w:w="2410" w:type="dxa"/>
          </w:tcPr>
          <w:p w14:paraId="267D7E4B" w14:textId="77777777" w:rsidR="00E03757" w:rsidRPr="00D1205D" w:rsidRDefault="00E03757" w:rsidP="0092045C">
            <w:pPr>
              <w:pStyle w:val="TAL"/>
              <w:rPr>
                <w:lang w:eastAsia="zh-CN"/>
              </w:rPr>
            </w:pPr>
            <w:r w:rsidRPr="00D1205D">
              <w:rPr>
                <w:lang w:eastAsia="zh-CN"/>
              </w:rPr>
              <w:t>3gpp-Sbi-Max-Rsp-Time</w:t>
            </w:r>
          </w:p>
        </w:tc>
        <w:tc>
          <w:tcPr>
            <w:tcW w:w="1985" w:type="dxa"/>
          </w:tcPr>
          <w:p w14:paraId="3762C063" w14:textId="77777777" w:rsidR="00E03757" w:rsidRPr="00D1205D" w:rsidRDefault="00E03757" w:rsidP="0092045C">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27B7832" w14:textId="77777777" w:rsidR="00E03757" w:rsidRPr="00D1205D" w:rsidRDefault="00E03757" w:rsidP="0092045C">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E03757" w:rsidRPr="00D1205D" w14:paraId="287F0450" w14:textId="77777777" w:rsidTr="0092045C">
        <w:trPr>
          <w:cantSplit/>
        </w:trPr>
        <w:tc>
          <w:tcPr>
            <w:tcW w:w="2410" w:type="dxa"/>
          </w:tcPr>
          <w:p w14:paraId="79CABF5E" w14:textId="77777777" w:rsidR="00E03757" w:rsidRPr="00D1205D" w:rsidRDefault="00E03757" w:rsidP="0092045C">
            <w:pPr>
              <w:pStyle w:val="TAL"/>
              <w:rPr>
                <w:lang w:eastAsia="zh-CN"/>
              </w:rPr>
            </w:pPr>
            <w:r w:rsidRPr="00D1205D">
              <w:rPr>
                <w:lang w:eastAsia="zh-CN"/>
              </w:rPr>
              <w:t>3gpp-Sbi-</w:t>
            </w:r>
            <w:r>
              <w:rPr>
                <w:lang w:eastAsia="zh-CN"/>
              </w:rPr>
              <w:t>Correlation-Info</w:t>
            </w:r>
          </w:p>
        </w:tc>
        <w:tc>
          <w:tcPr>
            <w:tcW w:w="1985" w:type="dxa"/>
          </w:tcPr>
          <w:p w14:paraId="721C7155" w14:textId="77777777" w:rsidR="00E03757" w:rsidRPr="00D1205D" w:rsidRDefault="00E03757" w:rsidP="0092045C">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4834B134" w14:textId="77777777" w:rsidR="00E03757" w:rsidRPr="00D1205D" w:rsidRDefault="00E03757" w:rsidP="0092045C">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E03757" w:rsidRPr="00D1205D" w14:paraId="4BEA88E0" w14:textId="77777777" w:rsidTr="0092045C">
        <w:trPr>
          <w:cantSplit/>
        </w:trPr>
        <w:tc>
          <w:tcPr>
            <w:tcW w:w="2410" w:type="dxa"/>
          </w:tcPr>
          <w:p w14:paraId="2BD54489" w14:textId="77777777" w:rsidR="00E03757" w:rsidRPr="00D1205D" w:rsidRDefault="00E03757" w:rsidP="0092045C">
            <w:pPr>
              <w:pStyle w:val="TAL"/>
              <w:rPr>
                <w:lang w:eastAsia="zh-CN"/>
              </w:rPr>
            </w:pPr>
            <w:r>
              <w:rPr>
                <w:lang w:eastAsia="zh-CN"/>
              </w:rPr>
              <w:t>3gpp-Sbi-Alternate-Chf-Id</w:t>
            </w:r>
          </w:p>
        </w:tc>
        <w:tc>
          <w:tcPr>
            <w:tcW w:w="1985" w:type="dxa"/>
          </w:tcPr>
          <w:p w14:paraId="2FB2FC95" w14:textId="77777777" w:rsidR="00E03757" w:rsidRPr="00D1205D" w:rsidRDefault="00E03757" w:rsidP="0092045C">
            <w:pPr>
              <w:pStyle w:val="TAL"/>
              <w:rPr>
                <w:lang w:eastAsia="zh-CN"/>
              </w:rPr>
            </w:pPr>
            <w:r>
              <w:rPr>
                <w:lang w:eastAsia="zh-CN"/>
              </w:rPr>
              <w:t>Clause 5.2.3.3.5</w:t>
            </w:r>
          </w:p>
        </w:tc>
        <w:tc>
          <w:tcPr>
            <w:tcW w:w="5386" w:type="dxa"/>
          </w:tcPr>
          <w:p w14:paraId="0090BE8B" w14:textId="77777777" w:rsidR="00E03757" w:rsidRPr="00E57368" w:rsidRDefault="00E03757" w:rsidP="0092045C">
            <w:pPr>
              <w:pStyle w:val="TAL"/>
              <w:rPr>
                <w:lang w:eastAsia="zh-CN"/>
              </w:rPr>
            </w:pPr>
            <w:r>
              <w:rPr>
                <w:lang w:eastAsia="zh-CN"/>
              </w:rPr>
              <w:t>This header may be used to indicate a primary or secondary CHF instance, e.g. when using indirect communication with delegated discovery. See clause 6.10.3.5.</w:t>
            </w:r>
          </w:p>
        </w:tc>
      </w:tr>
      <w:tr w:rsidR="00E03757" w:rsidRPr="00D1205D" w14:paraId="32F339E8" w14:textId="77777777" w:rsidTr="0092045C">
        <w:trPr>
          <w:cantSplit/>
        </w:trPr>
        <w:tc>
          <w:tcPr>
            <w:tcW w:w="2410" w:type="dxa"/>
          </w:tcPr>
          <w:p w14:paraId="7F91E3EC" w14:textId="77777777" w:rsidR="00E03757" w:rsidRDefault="00E03757" w:rsidP="0092045C">
            <w:pPr>
              <w:pStyle w:val="TAL"/>
              <w:rPr>
                <w:lang w:eastAsia="zh-CN"/>
              </w:rPr>
            </w:pPr>
            <w:r>
              <w:rPr>
                <w:lang w:eastAsia="zh-CN"/>
              </w:rPr>
              <w:t>3gpp-Sbi-Request-Info</w:t>
            </w:r>
          </w:p>
        </w:tc>
        <w:tc>
          <w:tcPr>
            <w:tcW w:w="1985" w:type="dxa"/>
          </w:tcPr>
          <w:p w14:paraId="1AE1C547" w14:textId="77777777" w:rsidR="00E03757" w:rsidRDefault="00E03757" w:rsidP="0092045C">
            <w:pPr>
              <w:pStyle w:val="TAL"/>
              <w:rPr>
                <w:lang w:eastAsia="zh-CN"/>
              </w:rPr>
            </w:pPr>
            <w:r>
              <w:rPr>
                <w:lang w:eastAsia="zh-CN"/>
              </w:rPr>
              <w:t>Clause 5.2.3.2.18</w:t>
            </w:r>
          </w:p>
        </w:tc>
        <w:tc>
          <w:tcPr>
            <w:tcW w:w="5386" w:type="dxa"/>
          </w:tcPr>
          <w:p w14:paraId="625A0809" w14:textId="77777777" w:rsidR="00E03757" w:rsidRDefault="00E03757" w:rsidP="0092045C">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E03757" w:rsidRPr="00D1205D" w14:paraId="3E6F7937" w14:textId="77777777" w:rsidTr="0092045C">
        <w:trPr>
          <w:cantSplit/>
        </w:trPr>
        <w:tc>
          <w:tcPr>
            <w:tcW w:w="2410" w:type="dxa"/>
          </w:tcPr>
          <w:p w14:paraId="38013DB1" w14:textId="77777777" w:rsidR="00E03757" w:rsidRDefault="00E03757" w:rsidP="0092045C">
            <w:pPr>
              <w:pStyle w:val="TAL"/>
              <w:rPr>
                <w:lang w:eastAsia="zh-CN"/>
              </w:rPr>
            </w:pPr>
            <w:r w:rsidRPr="00343C42">
              <w:rPr>
                <w:lang w:eastAsia="zh-CN"/>
              </w:rPr>
              <w:t>3gpp-Sbi-Notif-Accepted-Encoding</w:t>
            </w:r>
          </w:p>
        </w:tc>
        <w:tc>
          <w:tcPr>
            <w:tcW w:w="1985" w:type="dxa"/>
          </w:tcPr>
          <w:p w14:paraId="22A882EC" w14:textId="77777777" w:rsidR="00E03757" w:rsidRDefault="00E03757" w:rsidP="0092045C">
            <w:pPr>
              <w:pStyle w:val="TAL"/>
              <w:rPr>
                <w:lang w:eastAsia="zh-CN"/>
              </w:rPr>
            </w:pPr>
            <w:r>
              <w:rPr>
                <w:lang w:val="fr-FR" w:eastAsia="zh-CN"/>
              </w:rPr>
              <w:t>Clause 5.2.3.3.6</w:t>
            </w:r>
          </w:p>
        </w:tc>
        <w:tc>
          <w:tcPr>
            <w:tcW w:w="5386" w:type="dxa"/>
          </w:tcPr>
          <w:p w14:paraId="35B3667C" w14:textId="77777777" w:rsidR="00E03757" w:rsidRDefault="00E03757" w:rsidP="0092045C">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w:t>
            </w:r>
            <w:proofErr w:type="spellStart"/>
            <w:r w:rsidRPr="00190868">
              <w:rPr>
                <w:lang w:eastAsia="zh-CN"/>
              </w:rPr>
              <w:t>susbcriptions</w:t>
            </w:r>
            <w:proofErr w:type="spellEnd"/>
            <w:r w:rsidRPr="00190868">
              <w:rPr>
                <w:lang w:eastAsia="zh-CN"/>
              </w:rPr>
              <w:t xml:space="preserve"> data conveyed by </w:t>
            </w:r>
            <w:r>
              <w:rPr>
                <w:lang w:eastAsia="zh-CN"/>
              </w:rPr>
              <w:t xml:space="preserve">the HTTP request in which the header is included. See clause 6.9.2.1. </w:t>
            </w:r>
          </w:p>
        </w:tc>
      </w:tr>
      <w:tr w:rsidR="00E03757" w:rsidRPr="00D1205D" w14:paraId="1124E2D9" w14:textId="77777777" w:rsidTr="0092045C">
        <w:trPr>
          <w:cantSplit/>
        </w:trPr>
        <w:tc>
          <w:tcPr>
            <w:tcW w:w="2410" w:type="dxa"/>
          </w:tcPr>
          <w:p w14:paraId="558A0879" w14:textId="77777777" w:rsidR="00E03757" w:rsidRPr="00343C42" w:rsidRDefault="00E03757" w:rsidP="0092045C">
            <w:pPr>
              <w:pStyle w:val="TAL"/>
              <w:rPr>
                <w:lang w:eastAsia="zh-CN"/>
              </w:rPr>
            </w:pPr>
            <w:r>
              <w:rPr>
                <w:lang w:eastAsia="zh-CN"/>
              </w:rPr>
              <w:t>3gpp-Sbi-Consumer-Info</w:t>
            </w:r>
          </w:p>
        </w:tc>
        <w:tc>
          <w:tcPr>
            <w:tcW w:w="1985" w:type="dxa"/>
          </w:tcPr>
          <w:p w14:paraId="2B73ED77" w14:textId="77777777" w:rsidR="00E03757" w:rsidRDefault="00E03757" w:rsidP="0092045C">
            <w:pPr>
              <w:pStyle w:val="TAL"/>
              <w:rPr>
                <w:lang w:val="fr-FR" w:eastAsia="zh-CN"/>
              </w:rPr>
            </w:pPr>
            <w:r>
              <w:rPr>
                <w:lang w:eastAsia="zh-CN"/>
              </w:rPr>
              <w:t>Clause 5.2.3.3.7</w:t>
            </w:r>
          </w:p>
        </w:tc>
        <w:tc>
          <w:tcPr>
            <w:tcW w:w="5386" w:type="dxa"/>
          </w:tcPr>
          <w:p w14:paraId="1969AA1A" w14:textId="77777777" w:rsidR="00E03757" w:rsidRDefault="00E03757" w:rsidP="0092045C">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05AF5FF2" w14:textId="77777777" w:rsidR="00E03757" w:rsidRDefault="00E03757" w:rsidP="0092045C">
            <w:pPr>
              <w:pStyle w:val="TAL"/>
              <w:rPr>
                <w:lang w:eastAsia="zh-CN"/>
              </w:rPr>
            </w:pPr>
          </w:p>
          <w:p w14:paraId="340078BE" w14:textId="77777777" w:rsidR="00E03757" w:rsidRDefault="00E03757" w:rsidP="0092045C">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tc>
      </w:tr>
      <w:bookmarkEnd w:id="2"/>
      <w:bookmarkEnd w:id="3"/>
      <w:bookmarkEnd w:id="4"/>
      <w:bookmarkEnd w:id="5"/>
      <w:bookmarkEnd w:id="6"/>
      <w:bookmarkEnd w:id="7"/>
      <w:bookmarkEnd w:id="8"/>
      <w:bookmarkEnd w:id="9"/>
      <w:bookmarkEnd w:id="10"/>
      <w:bookmarkEnd w:id="11"/>
      <w:bookmarkEnd w:id="12"/>
      <w:tr w:rsidR="0002130A" w:rsidRPr="00D1205D" w14:paraId="230BEF87" w14:textId="77777777" w:rsidTr="009D54E6">
        <w:trPr>
          <w:cantSplit/>
          <w:ins w:id="42" w:author="Bruno Landais - rev1" w:date="2021-04-16T18:16:00Z"/>
        </w:trPr>
        <w:tc>
          <w:tcPr>
            <w:tcW w:w="2410" w:type="dxa"/>
          </w:tcPr>
          <w:p w14:paraId="6CE8B6A0" w14:textId="427F2301" w:rsidR="0002130A" w:rsidRDefault="0002130A" w:rsidP="009D54E6">
            <w:pPr>
              <w:pStyle w:val="TAL"/>
              <w:rPr>
                <w:ins w:id="43" w:author="Bruno Landais - rev1" w:date="2021-04-16T18:16:00Z"/>
                <w:lang w:eastAsia="zh-CN"/>
              </w:rPr>
            </w:pPr>
            <w:ins w:id="44" w:author="Bruno Landais - rev1" w:date="2021-04-16T18:16:00Z">
              <w:r>
                <w:rPr>
                  <w:lang w:eastAsia="zh-CN"/>
                </w:rPr>
                <w:t>3gpp-Sbi-</w:t>
              </w:r>
            </w:ins>
            <w:ins w:id="45" w:author="Bruno Landais - rev1" w:date="2021-04-16T18:19:00Z">
              <w:r>
                <w:rPr>
                  <w:lang w:eastAsia="zh-CN"/>
                </w:rPr>
                <w:t>Response</w:t>
              </w:r>
            </w:ins>
            <w:ins w:id="46" w:author="Bruno Landais - rev1" w:date="2021-04-16T18:17:00Z">
              <w:r>
                <w:rPr>
                  <w:lang w:eastAsia="zh-CN"/>
                </w:rPr>
                <w:t>-</w:t>
              </w:r>
            </w:ins>
            <w:ins w:id="47" w:author="Bruno Landais - rev1" w:date="2021-04-16T18:18:00Z">
              <w:r>
                <w:rPr>
                  <w:lang w:eastAsia="zh-CN"/>
                </w:rPr>
                <w:t>Info</w:t>
              </w:r>
            </w:ins>
          </w:p>
        </w:tc>
        <w:tc>
          <w:tcPr>
            <w:tcW w:w="1985" w:type="dxa"/>
          </w:tcPr>
          <w:p w14:paraId="36B30B84" w14:textId="7BD89821" w:rsidR="0002130A" w:rsidRDefault="0002130A" w:rsidP="009D54E6">
            <w:pPr>
              <w:pStyle w:val="TAL"/>
              <w:rPr>
                <w:ins w:id="48" w:author="Bruno Landais - rev1" w:date="2021-04-16T18:16:00Z"/>
                <w:lang w:eastAsia="zh-CN"/>
              </w:rPr>
            </w:pPr>
            <w:ins w:id="49" w:author="Bruno Landais - rev1" w:date="2021-04-16T18:19:00Z">
              <w:r>
                <w:rPr>
                  <w:lang w:eastAsia="zh-CN"/>
                </w:rPr>
                <w:t>Clause 5.2.3.3.x</w:t>
              </w:r>
            </w:ins>
          </w:p>
        </w:tc>
        <w:tc>
          <w:tcPr>
            <w:tcW w:w="5386" w:type="dxa"/>
          </w:tcPr>
          <w:p w14:paraId="658254DE" w14:textId="74416C54" w:rsidR="001F046D" w:rsidRDefault="0002130A" w:rsidP="00AF62A0">
            <w:pPr>
              <w:pStyle w:val="TAL"/>
              <w:rPr>
                <w:ins w:id="50" w:author="Bruno Landais - rev4" w:date="2021-10-14T11:55:00Z"/>
                <w:lang w:eastAsia="zh-CN"/>
              </w:rPr>
            </w:pPr>
            <w:ins w:id="51" w:author="Bruno Landais - rev1" w:date="2021-04-16T18:19:00Z">
              <w:r>
                <w:rPr>
                  <w:lang w:eastAsia="zh-CN"/>
                </w:rPr>
                <w:t>This header may be used to provide additional information related to an HTTP response</w:t>
              </w:r>
            </w:ins>
            <w:ins w:id="52" w:author="Bruno Landais - rev1" w:date="2021-04-16T18:20:00Z">
              <w:r>
                <w:rPr>
                  <w:lang w:eastAsia="zh-CN"/>
                </w:rPr>
                <w:t>, e.g.</w:t>
              </w:r>
            </w:ins>
            <w:ins w:id="53" w:author="Bruno Landais - rev4" w:date="2021-10-14T11:59:00Z">
              <w:r w:rsidR="001F046D">
                <w:rPr>
                  <w:lang w:eastAsia="zh-CN"/>
                </w:rPr>
                <w:t xml:space="preserve"> in a </w:t>
              </w:r>
            </w:ins>
            <w:ins w:id="54" w:author="Bruno Landais - rev4" w:date="2021-10-14T13:12:00Z">
              <w:r w:rsidR="00803615">
                <w:rPr>
                  <w:lang w:eastAsia="zh-CN"/>
                </w:rPr>
                <w:t xml:space="preserve">4xx or 5xx </w:t>
              </w:r>
            </w:ins>
            <w:ins w:id="55" w:author="Bruno Landais - rev4" w:date="2021-10-14T11:59:00Z">
              <w:r w:rsidR="001F046D">
                <w:rPr>
                  <w:lang w:eastAsia="zh-CN"/>
                </w:rPr>
                <w:t>response</w:t>
              </w:r>
            </w:ins>
            <w:ins w:id="56" w:author="Bruno Landais - rev1" w:date="2021-04-16T18:20:00Z">
              <w:r>
                <w:rPr>
                  <w:lang w:eastAsia="zh-CN"/>
                </w:rPr>
                <w:t xml:space="preserve"> </w:t>
              </w:r>
            </w:ins>
            <w:ins w:id="57" w:author="Bruno Landais - rev4" w:date="2021-10-14T13:05:00Z">
              <w:r w:rsidR="003D5D04">
                <w:rPr>
                  <w:lang w:eastAsia="zh-CN"/>
                </w:rPr>
                <w:t>sent:</w:t>
              </w:r>
            </w:ins>
          </w:p>
          <w:p w14:paraId="24219575" w14:textId="42529EAA" w:rsidR="001F046D" w:rsidRDefault="001F046D" w:rsidP="00AF62A0">
            <w:pPr>
              <w:pStyle w:val="TAL"/>
              <w:rPr>
                <w:ins w:id="58" w:author="Bruno Landais - rev4" w:date="2021-10-14T11:56:00Z"/>
                <w:lang w:eastAsia="zh-CN"/>
              </w:rPr>
            </w:pPr>
            <w:ins w:id="59" w:author="Bruno Landais - rev4" w:date="2021-10-14T11:55:00Z">
              <w:r>
                <w:rPr>
                  <w:lang w:eastAsia="zh-CN"/>
                </w:rPr>
                <w:t xml:space="preserve">- </w:t>
              </w:r>
            </w:ins>
            <w:ins w:id="60" w:author="Bruno Landais - rev4" w:date="2021-10-14T11:59:00Z">
              <w:r>
                <w:rPr>
                  <w:lang w:eastAsia="zh-CN"/>
                </w:rPr>
                <w:t>by a</w:t>
              </w:r>
            </w:ins>
            <w:ins w:id="61" w:author="Bruno Landais - rev4" w:date="2021-10-14T12:00:00Z">
              <w:r>
                <w:rPr>
                  <w:lang w:eastAsia="zh-CN"/>
                </w:rPr>
                <w:t xml:space="preserve">n </w:t>
              </w:r>
            </w:ins>
            <w:ins w:id="62" w:author="Bruno Landais - rev1" w:date="2021-04-16T18:21:00Z">
              <w:r w:rsidR="00AF62A0">
                <w:rPr>
                  <w:lang w:eastAsia="zh-CN"/>
                </w:rPr>
                <w:t xml:space="preserve">SCP </w:t>
              </w:r>
            </w:ins>
            <w:ins w:id="63" w:author="Bruno Landais - rev4" w:date="2021-10-14T12:00:00Z">
              <w:r>
                <w:rPr>
                  <w:lang w:eastAsia="zh-CN"/>
                </w:rPr>
                <w:t xml:space="preserve">to </w:t>
              </w:r>
            </w:ins>
            <w:ins w:id="64" w:author="Bruno Landais - rev1" w:date="2021-04-16T18:21:00Z">
              <w:r w:rsidR="00AF62A0">
                <w:t xml:space="preserve">indicate </w:t>
              </w:r>
            </w:ins>
            <w:ins w:id="65" w:author="Bruno Landais - rev1" w:date="2021-04-16T18:22:00Z">
              <w:r w:rsidR="00AF62A0">
                <w:t>whether it</w:t>
              </w:r>
            </w:ins>
            <w:ins w:id="66" w:author="Bruno Landais - rev1" w:date="2021-04-16T18:21:00Z">
              <w:r w:rsidR="00AF62A0">
                <w:t xml:space="preserve"> </w:t>
              </w:r>
              <w:r w:rsidR="00AF62A0" w:rsidRPr="00665682">
                <w:t>attempt</w:t>
              </w:r>
            </w:ins>
            <w:ins w:id="67" w:author="Bruno Landais - rev1" w:date="2021-04-16T18:22:00Z">
              <w:r w:rsidR="00AF62A0">
                <w:t xml:space="preserve">ed </w:t>
              </w:r>
            </w:ins>
            <w:ins w:id="68" w:author="Bruno Landais - rev1" w:date="2021-04-16T18:21:00Z">
              <w:r w:rsidR="00AF62A0" w:rsidRPr="00665682">
                <w:t>to retransmit the request to alternative HTTP server instance</w:t>
              </w:r>
            </w:ins>
            <w:ins w:id="69" w:author="Bruno Landais - rev1" w:date="2021-04-16T18:22:00Z">
              <w:r w:rsidR="00AF62A0">
                <w:t>s</w:t>
              </w:r>
            </w:ins>
            <w:ins w:id="70" w:author="Bruno Landais - rev4" w:date="2021-10-14T11:56:00Z">
              <w:r>
                <w:t xml:space="preserve"> (s</w:t>
              </w:r>
            </w:ins>
            <w:ins w:id="71" w:author="Bruno Landais - rev1" w:date="2021-04-16T19:08:00Z">
              <w:r w:rsidR="0061048F">
                <w:rPr>
                  <w:lang w:eastAsia="zh-CN"/>
                </w:rPr>
                <w:t>ee clause 6.10.8.1</w:t>
              </w:r>
            </w:ins>
            <w:ins w:id="72" w:author="Bruno Landais - rev4" w:date="2021-10-14T11:56:00Z">
              <w:r>
                <w:rPr>
                  <w:lang w:eastAsia="zh-CN"/>
                </w:rPr>
                <w:t>); or</w:t>
              </w:r>
            </w:ins>
          </w:p>
          <w:p w14:paraId="4E623989" w14:textId="53752A88" w:rsidR="00AF62A0" w:rsidRDefault="001F046D" w:rsidP="00AF62A0">
            <w:pPr>
              <w:pStyle w:val="TAL"/>
              <w:rPr>
                <w:ins w:id="73" w:author="Bruno Landais - rev4" w:date="2021-10-14T11:56:00Z"/>
                <w:lang w:eastAsia="zh-CN"/>
              </w:rPr>
            </w:pPr>
            <w:ins w:id="74" w:author="Bruno Landais - rev4" w:date="2021-10-14T11:56:00Z">
              <w:r>
                <w:rPr>
                  <w:lang w:eastAsia="zh-CN"/>
                </w:rPr>
                <w:t xml:space="preserve">- </w:t>
              </w:r>
            </w:ins>
            <w:ins w:id="75" w:author="Bruno Landais - rev4" w:date="2021-10-14T12:00:00Z">
              <w:r>
                <w:rPr>
                  <w:lang w:eastAsia="zh-CN"/>
                </w:rPr>
                <w:t xml:space="preserve">by </w:t>
              </w:r>
            </w:ins>
            <w:ins w:id="76" w:author="Ericsson - JL CT4#106e" w:date="2021-09-29T16:18:00Z">
              <w:r>
                <w:rPr>
                  <w:lang w:eastAsia="zh-CN"/>
                </w:rPr>
                <w:t xml:space="preserve">an </w:t>
              </w:r>
            </w:ins>
            <w:ins w:id="77" w:author="Ericsson - JL CT4#106e" w:date="2021-09-29T16:49:00Z">
              <w:r>
                <w:rPr>
                  <w:lang w:eastAsia="zh-CN"/>
                </w:rPr>
                <w:t xml:space="preserve">alternative HTTP server instance </w:t>
              </w:r>
            </w:ins>
            <w:ins w:id="78" w:author="Bruno Landais - rev4" w:date="2021-10-14T12:00:00Z">
              <w:r>
                <w:rPr>
                  <w:lang w:eastAsia="zh-CN"/>
                </w:rPr>
                <w:t>to</w:t>
              </w:r>
            </w:ins>
            <w:ins w:id="79" w:author="Bruno Landais - rev4" w:date="2021-10-14T11:57:00Z">
              <w:r>
                <w:rPr>
                  <w:lang w:eastAsia="zh-CN"/>
                </w:rPr>
                <w:t xml:space="preserve"> </w:t>
              </w:r>
            </w:ins>
            <w:ins w:id="80" w:author="Ericsson - JL CT4#106e" w:date="2021-09-29T16:08:00Z">
              <w:r>
                <w:rPr>
                  <w:lang w:eastAsia="zh-CN"/>
                </w:rPr>
                <w:t xml:space="preserve">indicate whether the resource/context has </w:t>
              </w:r>
            </w:ins>
            <w:ins w:id="81" w:author="Ericsson - JL CT4#106e" w:date="2021-09-29T16:20:00Z">
              <w:r>
                <w:rPr>
                  <w:lang w:eastAsia="zh-CN"/>
                </w:rPr>
                <w:t xml:space="preserve">been transferred to the </w:t>
              </w:r>
            </w:ins>
            <w:ins w:id="82" w:author="Ericsson - JL CT4#106e" w:date="2021-09-29T16:49:00Z">
              <w:r>
                <w:rPr>
                  <w:lang w:eastAsia="zh-CN"/>
                </w:rPr>
                <w:t>instance sending the re</w:t>
              </w:r>
            </w:ins>
            <w:ins w:id="83" w:author="Ericsson - JL CT4#106e" w:date="2021-09-29T16:50:00Z">
              <w:r>
                <w:rPr>
                  <w:lang w:eastAsia="zh-CN"/>
                </w:rPr>
                <w:t>sponse</w:t>
              </w:r>
            </w:ins>
            <w:ins w:id="84" w:author="Ericsson - JL CT4#106e" w:date="2021-09-29T16:09:00Z">
              <w:r>
                <w:rPr>
                  <w:lang w:eastAsia="zh-CN"/>
                </w:rPr>
                <w:t xml:space="preserve">, or </w:t>
              </w:r>
            </w:ins>
            <w:ins w:id="85" w:author="Bruno Landais - rev4" w:date="2021-10-14T13:05:00Z">
              <w:r w:rsidR="003D5D04">
                <w:rPr>
                  <w:lang w:eastAsia="zh-CN"/>
                </w:rPr>
                <w:t xml:space="preserve">by </w:t>
              </w:r>
            </w:ins>
            <w:ins w:id="86" w:author="Ericsson - JL CT4#106e" w:date="2021-09-29T16:18:00Z">
              <w:r>
                <w:rPr>
                  <w:lang w:eastAsia="zh-CN"/>
                </w:rPr>
                <w:t xml:space="preserve">an </w:t>
              </w:r>
            </w:ins>
            <w:ins w:id="87" w:author="Ericsson - JL CT4#106e" w:date="2021-09-29T16:49:00Z">
              <w:r>
                <w:rPr>
                  <w:lang w:eastAsia="zh-CN"/>
                </w:rPr>
                <w:t xml:space="preserve">HTTP server instance </w:t>
              </w:r>
            </w:ins>
            <w:ins w:id="88" w:author="Bruno Landais - rev4" w:date="2021-10-14T12:00:00Z">
              <w:r>
                <w:rPr>
                  <w:lang w:eastAsia="zh-CN"/>
                </w:rPr>
                <w:t>to</w:t>
              </w:r>
            </w:ins>
            <w:ins w:id="89" w:author="Bruno Landais - rev4" w:date="2021-10-14T11:57:00Z">
              <w:r>
                <w:rPr>
                  <w:lang w:eastAsia="zh-CN"/>
                </w:rPr>
                <w:t xml:space="preserve"> </w:t>
              </w:r>
            </w:ins>
            <w:ins w:id="90" w:author="Ericsson - JL CT4#106e" w:date="2021-09-29T16:12:00Z">
              <w:r>
                <w:rPr>
                  <w:lang w:eastAsia="zh-CN"/>
                </w:rPr>
                <w:t>indi</w:t>
              </w:r>
            </w:ins>
            <w:ins w:id="91" w:author="Ericsson - JL CT4#106e" w:date="2021-09-29T16:13:00Z">
              <w:r>
                <w:rPr>
                  <w:lang w:eastAsia="zh-CN"/>
                </w:rPr>
                <w:t xml:space="preserve">cate that the </w:t>
              </w:r>
            </w:ins>
            <w:ins w:id="92" w:author="Ericsson - JL CT4#106e" w:date="2021-09-29T16:19:00Z">
              <w:r>
                <w:rPr>
                  <w:lang w:eastAsia="zh-CN"/>
                </w:rPr>
                <w:t xml:space="preserve">failed </w:t>
              </w:r>
            </w:ins>
            <w:ins w:id="93" w:author="Ericsson - JL CT4#106e" w:date="2021-09-29T16:13:00Z">
              <w:r>
                <w:rPr>
                  <w:lang w:eastAsia="zh-CN"/>
                </w:rPr>
                <w:t xml:space="preserve">request </w:t>
              </w:r>
            </w:ins>
            <w:ins w:id="94" w:author="Ericsson - JL CT4#106e" w:date="2021-09-29T16:14:00Z">
              <w:r>
                <w:rPr>
                  <w:lang w:eastAsia="zh-CN"/>
                </w:rPr>
                <w:t>shall not be retried</w:t>
              </w:r>
            </w:ins>
            <w:ins w:id="95" w:author="Bruno Landais - rev4" w:date="2021-10-14T11:58:00Z">
              <w:r>
                <w:rPr>
                  <w:lang w:eastAsia="zh-CN"/>
                </w:rPr>
                <w:t xml:space="preserve"> (s</w:t>
              </w:r>
            </w:ins>
            <w:ins w:id="96" w:author="Ericsson - JL CT4#106e" w:date="2021-09-29T17:10:00Z">
              <w:r>
                <w:t xml:space="preserve">ee clause 6.10.3.4, </w:t>
              </w:r>
            </w:ins>
            <w:ins w:id="97" w:author="Ericsson - JL CT4#106e" w:date="2021-09-29T17:11:00Z">
              <w:r>
                <w:t>6.10.5.1 and 6.10.8.1</w:t>
              </w:r>
            </w:ins>
            <w:ins w:id="98" w:author="Bruno Landais - rev4" w:date="2021-10-14T11:58:00Z">
              <w:r>
                <w:t>)</w:t>
              </w:r>
            </w:ins>
            <w:ins w:id="99" w:author="Bruno Landais - rev1" w:date="2021-04-16T19:08:00Z">
              <w:r w:rsidR="0061048F">
                <w:rPr>
                  <w:lang w:eastAsia="zh-CN"/>
                </w:rPr>
                <w:t>.</w:t>
              </w:r>
            </w:ins>
          </w:p>
          <w:p w14:paraId="0DCD964E" w14:textId="4B5D1E5A" w:rsidR="001F046D" w:rsidRDefault="001F046D" w:rsidP="00AF62A0">
            <w:pPr>
              <w:pStyle w:val="TAL"/>
              <w:rPr>
                <w:ins w:id="100" w:author="Bruno Landais - rev1" w:date="2021-04-16T18:16:00Z"/>
                <w:lang w:eastAsia="zh-CN"/>
              </w:rPr>
            </w:pPr>
          </w:p>
        </w:tc>
      </w:tr>
    </w:tbl>
    <w:p w14:paraId="265BBB81" w14:textId="15628FCE" w:rsidR="0002130A" w:rsidRDefault="0002130A" w:rsidP="00665682">
      <w:pPr>
        <w:pStyle w:val="Heading4"/>
        <w:rPr>
          <w:lang w:eastAsia="zh-CN"/>
        </w:rPr>
      </w:pPr>
    </w:p>
    <w:p w14:paraId="013382C5" w14:textId="302C6422" w:rsidR="00AF62A0" w:rsidRDefault="00AF62A0" w:rsidP="00AF62A0">
      <w:pPr>
        <w:rPr>
          <w:lang w:eastAsia="zh-CN"/>
        </w:rPr>
      </w:pPr>
    </w:p>
    <w:p w14:paraId="7C7266CD" w14:textId="77777777" w:rsidR="00AF62A0" w:rsidRPr="006B5418" w:rsidRDefault="00AF62A0" w:rsidP="00AF6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8BB81" w14:textId="013151E2" w:rsidR="00AF62A0" w:rsidRPr="00AF62A0" w:rsidRDefault="00AF62A0" w:rsidP="00AF62A0">
      <w:pPr>
        <w:pStyle w:val="Heading5"/>
        <w:rPr>
          <w:ins w:id="101" w:author="Bruno Landais - rev1" w:date="2021-04-16T18:22:00Z"/>
          <w:lang w:eastAsia="zh-CN"/>
        </w:rPr>
      </w:pPr>
      <w:bookmarkStart w:id="102" w:name="_Toc19708944"/>
      <w:bookmarkStart w:id="103" w:name="_Toc27745019"/>
      <w:bookmarkStart w:id="104" w:name="_Toc29803172"/>
      <w:bookmarkStart w:id="105" w:name="_Toc35969923"/>
      <w:bookmarkStart w:id="106" w:name="_Toc36050717"/>
      <w:bookmarkStart w:id="107" w:name="_Toc44847430"/>
      <w:bookmarkStart w:id="108" w:name="_Toc51845083"/>
      <w:bookmarkStart w:id="109" w:name="_Toc51845414"/>
      <w:bookmarkStart w:id="110" w:name="_Toc51846934"/>
      <w:bookmarkStart w:id="111" w:name="_Toc57022564"/>
      <w:bookmarkStart w:id="112" w:name="_Toc67557536"/>
      <w:ins w:id="113" w:author="Bruno Landais - rev1" w:date="2021-04-16T18:22:00Z">
        <w:r w:rsidRPr="00AF62A0">
          <w:lastRenderedPageBreak/>
          <w:t>5.2.3.3.</w:t>
        </w:r>
      </w:ins>
      <w:ins w:id="114" w:author="Bruno Landais - rev1" w:date="2021-04-16T18:23:00Z">
        <w:r w:rsidRPr="00AF62A0">
          <w:t>x</w:t>
        </w:r>
      </w:ins>
      <w:ins w:id="115" w:author="Bruno Landais - rev1" w:date="2021-04-16T18:22:00Z">
        <w:r w:rsidRPr="00AF62A0">
          <w:tab/>
        </w:r>
        <w:r w:rsidRPr="00AF62A0">
          <w:rPr>
            <w:lang w:eastAsia="zh-CN"/>
          </w:rPr>
          <w:t>3gpp-Sbi-</w:t>
        </w:r>
      </w:ins>
      <w:ins w:id="116" w:author="Bruno Landais - rev1" w:date="2021-04-16T18:23:00Z">
        <w:r w:rsidRPr="00AF62A0">
          <w:rPr>
            <w:lang w:eastAsia="zh-CN"/>
          </w:rPr>
          <w:t>Response</w:t>
        </w:r>
      </w:ins>
      <w:ins w:id="117" w:author="Bruno Landais - rev1" w:date="2021-04-16T18:22:00Z">
        <w:r w:rsidRPr="00AF62A0">
          <w:rPr>
            <w:lang w:eastAsia="zh-CN"/>
          </w:rPr>
          <w:t>-</w:t>
        </w:r>
      </w:ins>
      <w:bookmarkEnd w:id="102"/>
      <w:bookmarkEnd w:id="103"/>
      <w:bookmarkEnd w:id="104"/>
      <w:bookmarkEnd w:id="105"/>
      <w:bookmarkEnd w:id="106"/>
      <w:bookmarkEnd w:id="107"/>
      <w:bookmarkEnd w:id="108"/>
      <w:bookmarkEnd w:id="109"/>
      <w:bookmarkEnd w:id="110"/>
      <w:bookmarkEnd w:id="111"/>
      <w:bookmarkEnd w:id="112"/>
      <w:ins w:id="118" w:author="Bruno Landais - rev1" w:date="2021-04-16T18:23:00Z">
        <w:r w:rsidRPr="00AF62A0">
          <w:rPr>
            <w:lang w:eastAsia="zh-CN"/>
          </w:rPr>
          <w:t>Inf</w:t>
        </w:r>
        <w:r w:rsidRPr="00AF62A0">
          <w:rPr>
            <w:lang w:val="fr-FR" w:eastAsia="zh-CN"/>
          </w:rPr>
          <w:t>o</w:t>
        </w:r>
      </w:ins>
    </w:p>
    <w:p w14:paraId="7FA6969F" w14:textId="05EDD52C" w:rsidR="001F046D" w:rsidRDefault="00AF62A0" w:rsidP="00AF62A0">
      <w:pPr>
        <w:rPr>
          <w:ins w:id="119" w:author="Bruno Landais - rev4" w:date="2021-10-14T11:58:00Z"/>
          <w:lang w:eastAsia="zh-CN"/>
        </w:rPr>
      </w:pPr>
      <w:ins w:id="120" w:author="Bruno Landais - rev1" w:date="2021-04-16T18:22:00Z">
        <w:r w:rsidRPr="00D1205D">
          <w:rPr>
            <w:lang w:eastAsia="zh-CN"/>
          </w:rPr>
          <w:t xml:space="preserve">The header contains </w:t>
        </w:r>
      </w:ins>
      <w:ins w:id="121" w:author="Bruno Landais - rev1" w:date="2021-04-16T18:29:00Z">
        <w:r>
          <w:rPr>
            <w:lang w:eastAsia="zh-CN"/>
          </w:rPr>
          <w:t xml:space="preserve">a comma-delimited list of </w:t>
        </w:r>
      </w:ins>
      <w:ins w:id="122" w:author="Bruno Landais - rev1" w:date="2021-04-16T18:23:00Z">
        <w:r>
          <w:rPr>
            <w:lang w:eastAsia="zh-CN"/>
          </w:rPr>
          <w:t>additional information</w:t>
        </w:r>
      </w:ins>
      <w:ins w:id="123" w:author="Bruno Landais - rev1" w:date="2021-04-16T18:24:00Z">
        <w:r>
          <w:rPr>
            <w:lang w:eastAsia="zh-CN"/>
          </w:rPr>
          <w:t xml:space="preserve"> related to an HTTP response. It may be included </w:t>
        </w:r>
      </w:ins>
      <w:ins w:id="124" w:author="Bruno Landais - rev1" w:date="2021-04-16T18:26:00Z">
        <w:r>
          <w:rPr>
            <w:lang w:eastAsia="zh-CN"/>
          </w:rPr>
          <w:t>e.g.</w:t>
        </w:r>
      </w:ins>
      <w:ins w:id="125" w:author="Bruno Landais - rev4" w:date="2021-10-14T13:06:00Z">
        <w:r w:rsidR="003D5D04" w:rsidRPr="003D5D04">
          <w:rPr>
            <w:lang w:eastAsia="zh-CN"/>
          </w:rPr>
          <w:t xml:space="preserve"> </w:t>
        </w:r>
        <w:r w:rsidR="003D5D04">
          <w:rPr>
            <w:lang w:eastAsia="zh-CN"/>
          </w:rPr>
          <w:t>in a</w:t>
        </w:r>
      </w:ins>
      <w:ins w:id="126" w:author="Bruno Landais - rev4" w:date="2021-10-14T13:12:00Z">
        <w:r w:rsidR="00803615">
          <w:rPr>
            <w:lang w:eastAsia="zh-CN"/>
          </w:rPr>
          <w:t xml:space="preserve"> 4xx or 5xx </w:t>
        </w:r>
      </w:ins>
      <w:ins w:id="127" w:author="Bruno Landais - rev4" w:date="2021-10-14T13:06:00Z">
        <w:r w:rsidR="003D5D04">
          <w:rPr>
            <w:lang w:eastAsia="zh-CN"/>
          </w:rPr>
          <w:t>response sent</w:t>
        </w:r>
      </w:ins>
      <w:ins w:id="128" w:author="Bruno Landais - rev4" w:date="2021-10-14T11:58:00Z">
        <w:r w:rsidR="001F046D">
          <w:rPr>
            <w:lang w:eastAsia="zh-CN"/>
          </w:rPr>
          <w:t>:</w:t>
        </w:r>
      </w:ins>
      <w:ins w:id="129" w:author="Bruno Landais - rev1" w:date="2021-04-16T18:26:00Z">
        <w:r>
          <w:rPr>
            <w:lang w:eastAsia="zh-CN"/>
          </w:rPr>
          <w:t xml:space="preserve"> </w:t>
        </w:r>
      </w:ins>
    </w:p>
    <w:p w14:paraId="4D7A0C16" w14:textId="2DEB99BD" w:rsidR="001F046D" w:rsidRDefault="001F046D" w:rsidP="001F046D">
      <w:pPr>
        <w:pStyle w:val="B1"/>
        <w:rPr>
          <w:ins w:id="130" w:author="Bruno Landais - rev4" w:date="2021-10-14T11:59:00Z"/>
        </w:rPr>
      </w:pPr>
      <w:ins w:id="131" w:author="Bruno Landais - rev4" w:date="2021-10-14T11:58:00Z">
        <w:r>
          <w:rPr>
            <w:lang w:eastAsia="zh-CN"/>
          </w:rPr>
          <w:t>-</w:t>
        </w:r>
        <w:r>
          <w:rPr>
            <w:lang w:eastAsia="zh-CN"/>
          </w:rPr>
          <w:tab/>
        </w:r>
      </w:ins>
      <w:ins w:id="132" w:author="Bruno Landais - rev1" w:date="2021-04-16T18:24:00Z">
        <w:r w:rsidR="00AF62A0">
          <w:rPr>
            <w:lang w:eastAsia="zh-CN"/>
          </w:rPr>
          <w:t xml:space="preserve">by an SCP </w:t>
        </w:r>
      </w:ins>
      <w:ins w:id="133" w:author="Bruno Landais - rev1" w:date="2021-04-16T18:25:00Z">
        <w:r w:rsidR="00AF62A0">
          <w:t xml:space="preserve">to indicate whether it </w:t>
        </w:r>
        <w:r w:rsidR="00AF62A0" w:rsidRPr="00665682">
          <w:t>attempt</w:t>
        </w:r>
        <w:r w:rsidR="00AF62A0">
          <w:t xml:space="preserve">ed </w:t>
        </w:r>
        <w:r w:rsidR="00AF62A0" w:rsidRPr="00665682">
          <w:t>to retransmit the request to alternative HTTP server instance</w:t>
        </w:r>
        <w:r w:rsidR="00AF62A0">
          <w:t>s</w:t>
        </w:r>
      </w:ins>
      <w:ins w:id="134" w:author="Bruno Landais - rev4" w:date="2021-10-14T11:59:00Z">
        <w:r>
          <w:t xml:space="preserve">; </w:t>
        </w:r>
      </w:ins>
      <w:ins w:id="135" w:author="Bruno Landais - rev4" w:date="2021-10-14T13:06:00Z">
        <w:r w:rsidR="003D5D04">
          <w:t>or</w:t>
        </w:r>
      </w:ins>
    </w:p>
    <w:p w14:paraId="5C450BB5" w14:textId="292B9040" w:rsidR="00384043" w:rsidRDefault="001F046D" w:rsidP="001F046D">
      <w:pPr>
        <w:pStyle w:val="B1"/>
        <w:rPr>
          <w:ins w:id="136" w:author="Bruno Landais - rev1" w:date="2021-04-16T18:23:00Z"/>
          <w:lang w:eastAsia="zh-CN"/>
        </w:rPr>
      </w:pPr>
      <w:ins w:id="137" w:author="Bruno Landais - rev4" w:date="2021-10-14T11:59:00Z">
        <w:r>
          <w:t>-</w:t>
        </w:r>
        <w:r>
          <w:tab/>
        </w:r>
      </w:ins>
      <w:ins w:id="138" w:author="Ericsson - JL CT4#106e" w:date="2021-09-29T16:15:00Z">
        <w:r w:rsidR="00384043">
          <w:rPr>
            <w:lang w:eastAsia="zh-CN"/>
          </w:rPr>
          <w:t xml:space="preserve">by an alternative </w:t>
        </w:r>
      </w:ins>
      <w:ins w:id="139" w:author="Ericsson - JL CT4#106e" w:date="2021-09-29T16:48:00Z">
        <w:r w:rsidR="00384043">
          <w:rPr>
            <w:lang w:eastAsia="zh-CN"/>
          </w:rPr>
          <w:t xml:space="preserve">HTTP server </w:t>
        </w:r>
      </w:ins>
      <w:ins w:id="140" w:author="Ericsson - JL CT4#106e" w:date="2021-09-29T16:16:00Z">
        <w:r w:rsidR="00384043">
          <w:rPr>
            <w:lang w:eastAsia="zh-CN"/>
          </w:rPr>
          <w:t xml:space="preserve">instance </w:t>
        </w:r>
      </w:ins>
      <w:ins w:id="141" w:author="Ericsson - JL CT4#106e" w:date="2021-09-29T16:17:00Z">
        <w:r w:rsidR="00384043">
          <w:rPr>
            <w:lang w:eastAsia="zh-CN"/>
          </w:rPr>
          <w:t xml:space="preserve">to indicate </w:t>
        </w:r>
      </w:ins>
      <w:ins w:id="142" w:author="Ericsson - JL CT4#106e" w:date="2021-09-29T16:15:00Z">
        <w:r w:rsidR="00384043">
          <w:rPr>
            <w:lang w:eastAsia="zh-CN"/>
          </w:rPr>
          <w:t xml:space="preserve">whether the corresponding resource or context has </w:t>
        </w:r>
      </w:ins>
      <w:ins w:id="143" w:author="Ericsson - JL CT4#106e" w:date="2021-09-29T16:21:00Z">
        <w:r w:rsidR="00384043">
          <w:rPr>
            <w:lang w:eastAsia="zh-CN"/>
          </w:rPr>
          <w:t xml:space="preserve">been transferred to </w:t>
        </w:r>
      </w:ins>
      <w:ins w:id="144" w:author="Ericsson - JL CT4#106e" w:date="2021-09-29T16:16:00Z">
        <w:r w:rsidR="00384043">
          <w:rPr>
            <w:lang w:eastAsia="zh-CN"/>
          </w:rPr>
          <w:t xml:space="preserve">the </w:t>
        </w:r>
      </w:ins>
      <w:ins w:id="145" w:author="Ericsson - JL CT4#106e" w:date="2021-09-29T16:17:00Z">
        <w:r w:rsidR="00384043">
          <w:rPr>
            <w:lang w:eastAsia="zh-CN"/>
          </w:rPr>
          <w:t>alternative</w:t>
        </w:r>
      </w:ins>
      <w:ins w:id="146" w:author="Ericsson - JL CT4#106e" w:date="2021-09-29T16:48:00Z">
        <w:r w:rsidR="00384043">
          <w:rPr>
            <w:lang w:eastAsia="zh-CN"/>
          </w:rPr>
          <w:t xml:space="preserve"> HTTP server instance</w:t>
        </w:r>
      </w:ins>
      <w:ins w:id="147" w:author="Bruno Landais - rev4" w:date="2021-10-14T13:14:00Z">
        <w:r w:rsidR="00384043">
          <w:rPr>
            <w:lang w:eastAsia="zh-CN"/>
          </w:rPr>
          <w:t>,</w:t>
        </w:r>
      </w:ins>
      <w:ins w:id="148" w:author="Ericsson - JL CT4#106e" w:date="2021-09-29T16:17:00Z">
        <w:r w:rsidR="00384043">
          <w:rPr>
            <w:lang w:eastAsia="zh-CN"/>
          </w:rPr>
          <w:t xml:space="preserve"> or </w:t>
        </w:r>
      </w:ins>
      <w:ins w:id="149" w:author="Ericsson - JL CT4#106e" w:date="2021-09-29T16:49:00Z">
        <w:r w:rsidR="00384043">
          <w:rPr>
            <w:lang w:eastAsia="zh-CN"/>
          </w:rPr>
          <w:t xml:space="preserve">by an HTTP server instance </w:t>
        </w:r>
      </w:ins>
      <w:ins w:id="150" w:author="Ericsson - JL CT4#106e" w:date="2021-09-29T16:17:00Z">
        <w:r w:rsidR="00384043">
          <w:rPr>
            <w:lang w:eastAsia="zh-CN"/>
          </w:rPr>
          <w:t xml:space="preserve">to </w:t>
        </w:r>
      </w:ins>
      <w:ins w:id="151" w:author="Ericsson - JL CT4#106e" w:date="2021-09-29T16:15:00Z">
        <w:r w:rsidR="00384043">
          <w:rPr>
            <w:lang w:eastAsia="zh-CN"/>
          </w:rPr>
          <w:t xml:space="preserve">indicate that the </w:t>
        </w:r>
      </w:ins>
      <w:ins w:id="152" w:author="Ericsson - JL CT4#106e" w:date="2021-09-29T16:18:00Z">
        <w:r w:rsidR="00384043">
          <w:rPr>
            <w:lang w:eastAsia="zh-CN"/>
          </w:rPr>
          <w:t xml:space="preserve">failed </w:t>
        </w:r>
      </w:ins>
      <w:ins w:id="153" w:author="Ericsson - JL CT4#106e" w:date="2021-09-29T16:15:00Z">
        <w:r w:rsidR="00384043">
          <w:rPr>
            <w:lang w:eastAsia="zh-CN"/>
          </w:rPr>
          <w:t>request shall not be retried</w:t>
        </w:r>
      </w:ins>
      <w:ins w:id="154" w:author="Bruno Landais - rev1" w:date="2021-04-16T18:25:00Z">
        <w:r w:rsidR="00AF62A0">
          <w:t xml:space="preserve">. </w:t>
        </w:r>
      </w:ins>
    </w:p>
    <w:p w14:paraId="09CD2DAC" w14:textId="77777777" w:rsidR="00AF62A0" w:rsidRPr="00D1205D" w:rsidRDefault="00AF62A0" w:rsidP="00AF62A0">
      <w:pPr>
        <w:rPr>
          <w:ins w:id="155" w:author="Bruno Landais - rev1" w:date="2021-04-16T18:22:00Z"/>
          <w:lang w:eastAsia="zh-CN"/>
        </w:rPr>
      </w:pPr>
      <w:ins w:id="156" w:author="Bruno Landais - rev1" w:date="2021-04-16T18:22:00Z">
        <w:r w:rsidRPr="00D1205D">
          <w:rPr>
            <w:lang w:eastAsia="zh-CN"/>
          </w:rPr>
          <w:t>The encoding of the header follows the ABNF as defined in IETF</w:t>
        </w:r>
        <w:r w:rsidRPr="00D1205D">
          <w:t> RFC 7</w:t>
        </w:r>
        <w:r w:rsidRPr="00D1205D">
          <w:rPr>
            <w:lang w:eastAsia="zh-CN"/>
          </w:rPr>
          <w:t>230 [12].</w:t>
        </w:r>
      </w:ins>
    </w:p>
    <w:p w14:paraId="1F5DDCDA" w14:textId="1C0DC869" w:rsidR="00AF62A0" w:rsidRPr="00D1205D" w:rsidRDefault="00AF62A0" w:rsidP="00AF62A0">
      <w:pPr>
        <w:rPr>
          <w:ins w:id="157" w:author="Bruno Landais - rev1" w:date="2021-04-16T18:22:00Z"/>
          <w:lang w:eastAsia="zh-CN"/>
        </w:rPr>
      </w:pPr>
      <w:ins w:id="158" w:author="Bruno Landais - rev1" w:date="2021-04-16T18:22:00Z">
        <w:r w:rsidRPr="00D1205D">
          <w:rPr>
            <w:lang w:eastAsia="zh-CN"/>
          </w:rPr>
          <w:t>3gpp-Sbi-</w:t>
        </w:r>
      </w:ins>
      <w:ins w:id="159" w:author="Bruno Landais - rev1" w:date="2021-04-16T18:26:00Z">
        <w:r>
          <w:rPr>
            <w:lang w:eastAsia="zh-CN"/>
          </w:rPr>
          <w:t>Response</w:t>
        </w:r>
      </w:ins>
      <w:ins w:id="160" w:author="Bruno Landais - rev1" w:date="2021-04-16T18:27:00Z">
        <w:r>
          <w:rPr>
            <w:lang w:eastAsia="zh-CN"/>
          </w:rPr>
          <w:t>-Info</w:t>
        </w:r>
      </w:ins>
      <w:ins w:id="161" w:author="Bruno Landais - rev1" w:date="2021-04-16T18:22:00Z">
        <w:r w:rsidRPr="00D1205D">
          <w:rPr>
            <w:lang w:eastAsia="zh-CN"/>
          </w:rPr>
          <w:t xml:space="preserve"> = "3gpp-Sbi-</w:t>
        </w:r>
      </w:ins>
      <w:ins w:id="162" w:author="Bruno Landais - rev1" w:date="2021-04-16T18:27:00Z">
        <w:r>
          <w:rPr>
            <w:lang w:eastAsia="zh-CN"/>
          </w:rPr>
          <w:t>Response-Info</w:t>
        </w:r>
      </w:ins>
      <w:ins w:id="163" w:author="Bruno Landais - rev1" w:date="2021-04-16T18:22:00Z">
        <w:r w:rsidRPr="00D1205D">
          <w:rPr>
            <w:lang w:eastAsia="zh-CN"/>
          </w:rPr>
          <w:t xml:space="preserve">" ":" </w:t>
        </w:r>
      </w:ins>
      <w:ins w:id="164" w:author="Bruno Landais - rev1" w:date="2021-04-16T18:29:00Z">
        <w:r>
          <w:rPr>
            <w:lang w:eastAsia="zh-CN"/>
          </w:rPr>
          <w:t>1#(</w:t>
        </w:r>
      </w:ins>
      <w:ins w:id="165" w:author="Bruno Landais - rev1" w:date="2021-04-16T19:10:00Z">
        <w:r w:rsidR="00D074E5">
          <w:rPr>
            <w:lang w:eastAsia="zh-CN"/>
          </w:rPr>
          <w:t>O</w:t>
        </w:r>
      </w:ins>
      <w:ins w:id="166" w:author="Bruno Landais - rev1" w:date="2021-04-16T18:22:00Z">
        <w:r w:rsidRPr="00D1205D">
          <w:rPr>
            <w:lang w:eastAsia="zh-CN"/>
          </w:rPr>
          <w:t xml:space="preserve">WS </w:t>
        </w:r>
      </w:ins>
      <w:ins w:id="167" w:author="Bruno Landais - rev1" w:date="2021-04-16T18:27:00Z">
        <w:r>
          <w:t>parameter</w:t>
        </w:r>
      </w:ins>
      <w:ins w:id="168" w:author="Bruno Landais - rev1" w:date="2021-04-16T18:28:00Z">
        <w:r>
          <w:t xml:space="preserve"> [</w:t>
        </w:r>
      </w:ins>
      <w:ins w:id="169" w:author="Bruno Landais - rev1" w:date="2021-04-16T18:32:00Z">
        <w:r w:rsidR="00521005">
          <w:t>*</w:t>
        </w:r>
      </w:ins>
      <w:ins w:id="170" w:author="Bruno Landais - rev1" w:date="2021-04-16T18:31:00Z">
        <w:r w:rsidR="00521005">
          <w:t>(</w:t>
        </w:r>
      </w:ins>
      <w:ins w:id="171" w:author="Bruno Landais - rev1" w:date="2021-04-16T18:28:00Z">
        <w:r w:rsidRPr="00905645">
          <w:t xml:space="preserve">";" OWS </w:t>
        </w:r>
      </w:ins>
      <w:ins w:id="172" w:author="Bruno Landais - rev1" w:date="2021-04-16T18:30:00Z">
        <w:r>
          <w:t>parameter</w:t>
        </w:r>
      </w:ins>
      <w:ins w:id="173" w:author="Bruno Landais - rev1" w:date="2021-04-16T18:32:00Z">
        <w:r w:rsidR="00521005">
          <w:t>)</w:t>
        </w:r>
      </w:ins>
      <w:ins w:id="174" w:author="Bruno Landais - rev1" w:date="2021-04-16T18:28:00Z">
        <w:r>
          <w:t>]</w:t>
        </w:r>
      </w:ins>
      <w:ins w:id="175" w:author="Bruno Landais - rev1" w:date="2021-04-16T18:27:00Z">
        <w:r>
          <w:t>)</w:t>
        </w:r>
      </w:ins>
    </w:p>
    <w:p w14:paraId="77F0367A" w14:textId="7DB4702A" w:rsidR="004E1824" w:rsidRPr="00D1205D" w:rsidRDefault="004E1824" w:rsidP="004E1824">
      <w:pPr>
        <w:ind w:left="852" w:hanging="852"/>
        <w:rPr>
          <w:ins w:id="176" w:author="Bruno Landais - rev1" w:date="2021-04-16T18:45:00Z"/>
          <w:lang w:eastAsia="zh-CN"/>
        </w:rPr>
      </w:pPr>
      <w:ins w:id="177" w:author="Bruno Landais - rev1" w:date="2021-04-16T18:45:00Z">
        <w:r w:rsidRPr="00D1205D">
          <w:rPr>
            <w:lang w:eastAsia="zh-CN"/>
          </w:rPr>
          <w:t xml:space="preserve">parameter = </w:t>
        </w:r>
        <w:proofErr w:type="spellStart"/>
        <w:r w:rsidRPr="00D1205D">
          <w:rPr>
            <w:lang w:eastAsia="zh-CN"/>
          </w:rPr>
          <w:t>parametername</w:t>
        </w:r>
        <w:proofErr w:type="spellEnd"/>
        <w:r w:rsidRPr="00D1205D">
          <w:rPr>
            <w:lang w:eastAsia="zh-CN"/>
          </w:rPr>
          <w:t xml:space="preserve"> "</w:t>
        </w:r>
      </w:ins>
      <w:ins w:id="178" w:author="Bruno Landais - rev1" w:date="2021-04-16T18:52:00Z">
        <w:r w:rsidR="004F11B2">
          <w:rPr>
            <w:lang w:eastAsia="zh-CN"/>
          </w:rPr>
          <w:t>=</w:t>
        </w:r>
      </w:ins>
      <w:ins w:id="179" w:author="Bruno Landais - rev1" w:date="2021-04-16T18:45:00Z">
        <w:r w:rsidRPr="00D1205D">
          <w:rPr>
            <w:lang w:eastAsia="zh-CN"/>
          </w:rPr>
          <w:t xml:space="preserve">" RWS </w:t>
        </w:r>
        <w:proofErr w:type="spellStart"/>
        <w:r w:rsidRPr="00D1205D">
          <w:rPr>
            <w:lang w:eastAsia="zh-CN"/>
          </w:rPr>
          <w:t>parametervalue</w:t>
        </w:r>
        <w:proofErr w:type="spellEnd"/>
      </w:ins>
    </w:p>
    <w:p w14:paraId="75211F5E" w14:textId="70F038D4" w:rsidR="00521005" w:rsidRDefault="004E1824" w:rsidP="00521005">
      <w:pPr>
        <w:ind w:left="852" w:hanging="852"/>
        <w:rPr>
          <w:ins w:id="180" w:author="Bruno Landais - rev1" w:date="2021-04-16T18:46:00Z"/>
          <w:lang w:eastAsia="zh-CN"/>
        </w:rPr>
      </w:pPr>
      <w:proofErr w:type="spellStart"/>
      <w:ins w:id="181" w:author="Bruno Landais - rev1" w:date="2021-04-16T18:42:00Z">
        <w:r>
          <w:rPr>
            <w:lang w:eastAsia="zh-CN"/>
          </w:rPr>
          <w:t>param</w:t>
        </w:r>
      </w:ins>
      <w:ins w:id="182" w:author="Bruno Landais - rev1" w:date="2021-04-16T18:43:00Z">
        <w:r>
          <w:rPr>
            <w:lang w:eastAsia="zh-CN"/>
          </w:rPr>
          <w:t>etername</w:t>
        </w:r>
        <w:proofErr w:type="spellEnd"/>
        <w:r>
          <w:rPr>
            <w:lang w:eastAsia="zh-CN"/>
          </w:rPr>
          <w:t xml:space="preserve"> </w:t>
        </w:r>
      </w:ins>
      <w:ins w:id="183" w:author="Bruno Landais - rev1" w:date="2021-04-16T18:32:00Z">
        <w:r w:rsidR="00521005" w:rsidRPr="00D1205D">
          <w:rPr>
            <w:lang w:eastAsia="zh-CN"/>
          </w:rPr>
          <w:t>= "</w:t>
        </w:r>
      </w:ins>
      <w:ins w:id="184" w:author="Bruno Landais - rev1" w:date="2021-04-16T18:43:00Z">
        <w:r>
          <w:rPr>
            <w:lang w:eastAsia="zh-CN"/>
          </w:rPr>
          <w:t>request</w:t>
        </w:r>
      </w:ins>
      <w:ins w:id="185" w:author="Bruno Landais - rev1" w:date="2021-04-16T18:46:00Z">
        <w:r>
          <w:rPr>
            <w:lang w:eastAsia="zh-CN"/>
          </w:rPr>
          <w:t>-r</w:t>
        </w:r>
      </w:ins>
      <w:ins w:id="186" w:author="Bruno Landais - rev1" w:date="2021-04-16T18:43:00Z">
        <w:r>
          <w:rPr>
            <w:lang w:eastAsia="zh-CN"/>
          </w:rPr>
          <w:t>etransmitted</w:t>
        </w:r>
      </w:ins>
      <w:ins w:id="187" w:author="Bruno Landais - rev1" w:date="2021-04-16T18:32:00Z">
        <w:r w:rsidR="00521005">
          <w:rPr>
            <w:lang w:eastAsia="zh-CN"/>
          </w:rPr>
          <w:t>"</w:t>
        </w:r>
      </w:ins>
      <w:ins w:id="188" w:author="Bruno Landais - rev1" w:date="2021-04-16T18:46:00Z">
        <w:r>
          <w:rPr>
            <w:lang w:eastAsia="zh-CN"/>
          </w:rPr>
          <w:t xml:space="preserve"> / </w:t>
        </w:r>
      </w:ins>
      <w:ins w:id="189" w:author="Bruno Landais - rev2" w:date="2021-09-28T10:06:00Z">
        <w:r w:rsidR="00D11DAD" w:rsidRPr="00D1205D">
          <w:rPr>
            <w:lang w:eastAsia="zh-CN"/>
          </w:rPr>
          <w:t>"</w:t>
        </w:r>
        <w:proofErr w:type="spellStart"/>
        <w:r w:rsidR="00D11DAD" w:rsidRPr="00D1205D">
          <w:rPr>
            <w:lang w:eastAsia="zh-CN"/>
          </w:rPr>
          <w:t>nfinst</w:t>
        </w:r>
        <w:proofErr w:type="spellEnd"/>
        <w:r w:rsidR="00D11DAD" w:rsidRPr="00D1205D">
          <w:rPr>
            <w:lang w:eastAsia="zh-CN"/>
          </w:rPr>
          <w:t>" / "</w:t>
        </w:r>
        <w:proofErr w:type="spellStart"/>
        <w:r w:rsidR="00D11DAD" w:rsidRPr="00D1205D">
          <w:rPr>
            <w:lang w:eastAsia="zh-CN"/>
          </w:rPr>
          <w:t>nfset</w:t>
        </w:r>
        <w:proofErr w:type="spellEnd"/>
        <w:r w:rsidR="00D11DAD" w:rsidRPr="00D1205D">
          <w:rPr>
            <w:lang w:eastAsia="zh-CN"/>
          </w:rPr>
          <w:t>" / "</w:t>
        </w:r>
        <w:proofErr w:type="spellStart"/>
        <w:r w:rsidR="00D11DAD" w:rsidRPr="00D1205D">
          <w:rPr>
            <w:lang w:eastAsia="zh-CN"/>
          </w:rPr>
          <w:t>nfservinst</w:t>
        </w:r>
        <w:proofErr w:type="spellEnd"/>
        <w:r w:rsidR="00D11DAD" w:rsidRPr="00D1205D">
          <w:rPr>
            <w:lang w:eastAsia="zh-CN"/>
          </w:rPr>
          <w:t>" / "</w:t>
        </w:r>
        <w:proofErr w:type="spellStart"/>
        <w:r w:rsidR="00D11DAD" w:rsidRPr="00D1205D">
          <w:rPr>
            <w:lang w:eastAsia="zh-CN"/>
          </w:rPr>
          <w:t>nfserviceset</w:t>
        </w:r>
        <w:proofErr w:type="spellEnd"/>
        <w:r w:rsidR="00D11DAD" w:rsidRPr="00D1205D">
          <w:rPr>
            <w:lang w:eastAsia="zh-CN"/>
          </w:rPr>
          <w:t xml:space="preserve">" / </w:t>
        </w:r>
      </w:ins>
      <w:ins w:id="190" w:author="Ericsson - JL CT4#106e" w:date="2021-09-29T16:09:00Z">
        <w:r w:rsidR="003D5D04" w:rsidRPr="00D1205D">
          <w:rPr>
            <w:lang w:eastAsia="zh-CN"/>
          </w:rPr>
          <w:t>"</w:t>
        </w:r>
      </w:ins>
      <w:ins w:id="191" w:author="Ericsson - JL CT4#106e" w:date="2021-09-29T16:20:00Z">
        <w:r w:rsidR="003D5D04">
          <w:rPr>
            <w:lang w:eastAsia="zh-CN"/>
          </w:rPr>
          <w:t>context</w:t>
        </w:r>
      </w:ins>
      <w:ins w:id="192" w:author="Ericsson - JL CT4#106e" w:date="2021-09-29T16:21:00Z">
        <w:r w:rsidR="003D5D04">
          <w:rPr>
            <w:lang w:eastAsia="zh-CN"/>
          </w:rPr>
          <w:t>-</w:t>
        </w:r>
      </w:ins>
      <w:ins w:id="193" w:author="Ericsson - JL CT4#106e" w:date="2021-09-29T16:20:00Z">
        <w:r w:rsidR="003D5D04">
          <w:rPr>
            <w:lang w:eastAsia="zh-CN"/>
          </w:rPr>
          <w:t>transferred</w:t>
        </w:r>
      </w:ins>
      <w:ins w:id="194" w:author="Ericsson - JL CT4#106e" w:date="2021-09-29T16:09:00Z">
        <w:r w:rsidR="003D5D04">
          <w:rPr>
            <w:lang w:eastAsia="zh-CN"/>
          </w:rPr>
          <w:t>"</w:t>
        </w:r>
      </w:ins>
      <w:ins w:id="195" w:author="Ericsson - JL CT4#106e" w:date="2021-09-29T16:20:00Z">
        <w:r w:rsidR="003D5D04">
          <w:rPr>
            <w:lang w:eastAsia="zh-CN"/>
          </w:rPr>
          <w:t xml:space="preserve"> / "</w:t>
        </w:r>
      </w:ins>
      <w:ins w:id="196" w:author="Ericsson - JL CT4#106e" w:date="2021-09-29T16:23:00Z">
        <w:r w:rsidR="003D5D04">
          <w:rPr>
            <w:lang w:eastAsia="zh-CN"/>
          </w:rPr>
          <w:t>no-</w:t>
        </w:r>
      </w:ins>
      <w:ins w:id="197" w:author="Ericsson - JL CT4#106e" w:date="2021-09-29T16:20:00Z">
        <w:r w:rsidR="003D5D04">
          <w:rPr>
            <w:lang w:eastAsia="zh-CN"/>
          </w:rPr>
          <w:t>retry"</w:t>
        </w:r>
      </w:ins>
      <w:ins w:id="198" w:author="Ericsson - JL CT4#106e" w:date="2021-09-29T16:09:00Z">
        <w:r w:rsidR="003D5D04">
          <w:rPr>
            <w:lang w:eastAsia="zh-CN"/>
          </w:rPr>
          <w:t xml:space="preserve"> </w:t>
        </w:r>
      </w:ins>
      <w:ins w:id="199" w:author="Bruno Landais - rev4" w:date="2021-10-14T13:07:00Z">
        <w:r w:rsidR="003D5D04">
          <w:rPr>
            <w:lang w:eastAsia="zh-CN"/>
          </w:rPr>
          <w:t xml:space="preserve">/ </w:t>
        </w:r>
      </w:ins>
      <w:ins w:id="200" w:author="Bruno Landais - rev1" w:date="2021-04-16T18:46:00Z">
        <w:r>
          <w:rPr>
            <w:lang w:eastAsia="zh-CN"/>
          </w:rPr>
          <w:t>token</w:t>
        </w:r>
      </w:ins>
    </w:p>
    <w:p w14:paraId="0F9459A6" w14:textId="14A2AB2A" w:rsidR="004E1824" w:rsidRDefault="004E1824" w:rsidP="00521005">
      <w:pPr>
        <w:ind w:left="852" w:hanging="852"/>
        <w:rPr>
          <w:ins w:id="201" w:author="Bruno Landais - rev1" w:date="2021-04-16T18:47:00Z"/>
          <w:lang w:eastAsia="zh-CN"/>
        </w:rPr>
      </w:pPr>
      <w:ins w:id="202" w:author="Bruno Landais - rev1" w:date="2021-04-16T18:46:00Z">
        <w:r>
          <w:rPr>
            <w:lang w:eastAsia="zh-CN"/>
          </w:rPr>
          <w:t>The following parameters are d</w:t>
        </w:r>
      </w:ins>
      <w:ins w:id="203" w:author="Bruno Landais - rev1" w:date="2021-04-16T18:47:00Z">
        <w:r>
          <w:rPr>
            <w:lang w:eastAsia="zh-CN"/>
          </w:rPr>
          <w:t xml:space="preserve">efined: </w:t>
        </w:r>
      </w:ins>
    </w:p>
    <w:p w14:paraId="274821F2" w14:textId="01BF9222" w:rsidR="004E1824" w:rsidRDefault="004E1824" w:rsidP="004E1824">
      <w:pPr>
        <w:pStyle w:val="B1"/>
        <w:rPr>
          <w:ins w:id="204" w:author="Bruno Landais - rev2" w:date="2021-09-28T10:00:00Z"/>
          <w:lang w:eastAsia="zh-CN"/>
        </w:rPr>
      </w:pPr>
      <w:ins w:id="205" w:author="Bruno Landais - rev1" w:date="2021-04-16T18:47:00Z">
        <w:r>
          <w:rPr>
            <w:lang w:eastAsia="zh-CN"/>
          </w:rPr>
          <w:t>-</w:t>
        </w:r>
      </w:ins>
      <w:ins w:id="206" w:author="Bruno Landais - rev1" w:date="2021-04-16T19:12:00Z">
        <w:r w:rsidR="00127E51">
          <w:rPr>
            <w:lang w:eastAsia="zh-CN"/>
          </w:rPr>
          <w:tab/>
        </w:r>
      </w:ins>
      <w:ins w:id="207" w:author="Bruno Landais - rev1" w:date="2021-04-16T18:47:00Z">
        <w:r>
          <w:rPr>
            <w:lang w:eastAsia="zh-CN"/>
          </w:rPr>
          <w:t xml:space="preserve">request-retransmitted: </w:t>
        </w:r>
      </w:ins>
      <w:ins w:id="208" w:author="Bruno Landais - rev1" w:date="2021-04-16T18:48:00Z">
        <w:r>
          <w:rPr>
            <w:lang w:eastAsia="zh-CN"/>
          </w:rPr>
          <w:t>this parameter indicate</w:t>
        </w:r>
      </w:ins>
      <w:ins w:id="209" w:author="Bruno Landais - rev1" w:date="2021-04-16T18:49:00Z">
        <w:r>
          <w:rPr>
            <w:lang w:eastAsia="zh-CN"/>
          </w:rPr>
          <w:t>s</w:t>
        </w:r>
      </w:ins>
      <w:ins w:id="210" w:author="Bruno Landais - rev1" w:date="2021-04-16T19:12:00Z">
        <w:r w:rsidR="00127E51">
          <w:rPr>
            <w:lang w:eastAsia="zh-CN"/>
          </w:rPr>
          <w:t>,</w:t>
        </w:r>
      </w:ins>
      <w:ins w:id="211" w:author="Bruno Landais - rev1" w:date="2021-04-16T18:48:00Z">
        <w:r>
          <w:rPr>
            <w:lang w:eastAsia="zh-CN"/>
          </w:rPr>
          <w:t xml:space="preserve"> </w:t>
        </w:r>
      </w:ins>
      <w:ins w:id="212" w:author="Bruno Landais - rev1" w:date="2021-04-16T18:49:00Z">
        <w:r>
          <w:rPr>
            <w:lang w:eastAsia="zh-CN"/>
          </w:rPr>
          <w:t>in an error response</w:t>
        </w:r>
      </w:ins>
      <w:ins w:id="213" w:author="Bruno Landais - rev1" w:date="2021-04-16T19:12:00Z">
        <w:r w:rsidR="00127E51">
          <w:rPr>
            <w:lang w:eastAsia="zh-CN"/>
          </w:rPr>
          <w:t>,</w:t>
        </w:r>
      </w:ins>
      <w:ins w:id="214" w:author="Bruno Landais - rev1" w:date="2021-04-16T18:49:00Z">
        <w:r>
          <w:rPr>
            <w:lang w:eastAsia="zh-CN"/>
          </w:rPr>
          <w:t xml:space="preserve"> whether the SCP attempted to </w:t>
        </w:r>
      </w:ins>
      <w:ins w:id="215" w:author="Bruno Landais - rev2" w:date="2021-09-28T11:09:00Z">
        <w:r w:rsidR="00A1284A">
          <w:rPr>
            <w:lang w:eastAsia="zh-CN"/>
          </w:rPr>
          <w:t>(</w:t>
        </w:r>
      </w:ins>
      <w:ins w:id="216" w:author="Bruno Landais - rev1" w:date="2021-04-16T18:49:00Z">
        <w:r>
          <w:rPr>
            <w:lang w:eastAsia="zh-CN"/>
          </w:rPr>
          <w:t>re</w:t>
        </w:r>
      </w:ins>
      <w:ins w:id="217" w:author="Bruno Landais - rev2" w:date="2021-09-28T11:09:00Z">
        <w:r w:rsidR="00A1284A">
          <w:rPr>
            <w:lang w:eastAsia="zh-CN"/>
          </w:rPr>
          <w:t>)</w:t>
        </w:r>
      </w:ins>
      <w:ins w:id="218" w:author="Bruno Landais - rev1" w:date="2021-04-16T18:49:00Z">
        <w:r>
          <w:rPr>
            <w:lang w:eastAsia="zh-CN"/>
          </w:rPr>
          <w:t>transmit the request to alternative HTTP server instance</w:t>
        </w:r>
      </w:ins>
      <w:ins w:id="219" w:author="Bruno Landais - rev1" w:date="2021-04-16T19:12:00Z">
        <w:r w:rsidR="00127E51">
          <w:rPr>
            <w:lang w:eastAsia="zh-CN"/>
          </w:rPr>
          <w:t>s</w:t>
        </w:r>
      </w:ins>
      <w:ins w:id="220" w:author="Bruno Landais - rev1" w:date="2021-04-16T18:49:00Z">
        <w:r>
          <w:rPr>
            <w:lang w:eastAsia="zh-CN"/>
          </w:rPr>
          <w:t xml:space="preserve">. When present, it shall be set </w:t>
        </w:r>
      </w:ins>
      <w:ins w:id="221" w:author="Bruno Landais - rev1" w:date="2021-04-16T18:50:00Z">
        <w:r>
          <w:rPr>
            <w:lang w:eastAsia="zh-CN"/>
          </w:rPr>
          <w:t xml:space="preserve">to </w:t>
        </w:r>
      </w:ins>
      <w:ins w:id="222" w:author="Bruno Landais - rev1" w:date="2021-04-16T18:47:00Z">
        <w:r>
          <w:rPr>
            <w:lang w:eastAsia="zh-CN"/>
          </w:rPr>
          <w:t xml:space="preserve">"true" </w:t>
        </w:r>
      </w:ins>
      <w:ins w:id="223" w:author="Bruno Landais - rev1" w:date="2021-04-16T18:50:00Z">
        <w:r>
          <w:rPr>
            <w:lang w:eastAsia="zh-CN"/>
          </w:rPr>
          <w:t xml:space="preserve">if </w:t>
        </w:r>
      </w:ins>
      <w:ins w:id="224" w:author="Bruno Landais - rev2" w:date="2021-09-28T11:14:00Z">
        <w:r w:rsidR="00AA1F5F">
          <w:rPr>
            <w:lang w:eastAsia="zh-CN"/>
          </w:rPr>
          <w:t>so</w:t>
        </w:r>
      </w:ins>
      <w:ins w:id="225" w:author="Bruno Landais - rev1" w:date="2021-04-16T18:50:00Z">
        <w:r>
          <w:rPr>
            <w:lang w:eastAsia="zh-CN"/>
          </w:rPr>
          <w:t xml:space="preserve">, and to </w:t>
        </w:r>
      </w:ins>
      <w:ins w:id="226" w:author="Bruno Landais - rev1" w:date="2021-04-16T18:47:00Z">
        <w:r>
          <w:rPr>
            <w:lang w:eastAsia="zh-CN"/>
          </w:rPr>
          <w:t>"false"</w:t>
        </w:r>
      </w:ins>
      <w:ins w:id="227" w:author="Bruno Landais - rev1" w:date="2021-04-16T18:50:00Z">
        <w:r>
          <w:rPr>
            <w:lang w:eastAsia="zh-CN"/>
          </w:rPr>
          <w:t xml:space="preserve"> otherwise. See clause 6.10.8.1.</w:t>
        </w:r>
      </w:ins>
    </w:p>
    <w:p w14:paraId="14AC8795" w14:textId="3569571B" w:rsidR="00D11DAD" w:rsidRDefault="00AC4000" w:rsidP="004E1824">
      <w:pPr>
        <w:pStyle w:val="B1"/>
        <w:rPr>
          <w:ins w:id="228" w:author="Bruno Landais - rev4" w:date="2021-10-14T13:08:00Z"/>
        </w:rPr>
      </w:pPr>
      <w:ins w:id="229" w:author="Bruno Landais - rev2" w:date="2021-09-28T10:00:00Z">
        <w:r>
          <w:rPr>
            <w:lang w:eastAsia="zh-CN"/>
          </w:rPr>
          <w:t>-</w:t>
        </w:r>
        <w:r>
          <w:rPr>
            <w:lang w:eastAsia="zh-CN"/>
          </w:rPr>
          <w:tab/>
        </w:r>
      </w:ins>
      <w:proofErr w:type="spellStart"/>
      <w:ins w:id="230" w:author="Bruno Landais - rev2" w:date="2021-09-28T10:06:00Z">
        <w:r w:rsidR="00D11DAD" w:rsidRPr="00D1205D">
          <w:rPr>
            <w:lang w:eastAsia="zh-CN"/>
          </w:rPr>
          <w:t>nfinst</w:t>
        </w:r>
        <w:proofErr w:type="spellEnd"/>
        <w:r w:rsidR="00D11DAD">
          <w:rPr>
            <w:lang w:eastAsia="zh-CN"/>
          </w:rPr>
          <w:t xml:space="preserve">, </w:t>
        </w:r>
        <w:proofErr w:type="spellStart"/>
        <w:r w:rsidR="00D11DAD" w:rsidRPr="00D1205D">
          <w:rPr>
            <w:lang w:eastAsia="zh-CN"/>
          </w:rPr>
          <w:t>nfset</w:t>
        </w:r>
        <w:proofErr w:type="spellEnd"/>
        <w:r w:rsidR="00D11DAD">
          <w:rPr>
            <w:lang w:eastAsia="zh-CN"/>
          </w:rPr>
          <w:t xml:space="preserve">, </w:t>
        </w:r>
      </w:ins>
      <w:proofErr w:type="spellStart"/>
      <w:ins w:id="231" w:author="Bruno Landais - rev2" w:date="2021-09-28T10:07:00Z">
        <w:r w:rsidR="00D11DAD" w:rsidRPr="00D1205D">
          <w:rPr>
            <w:lang w:eastAsia="zh-CN"/>
          </w:rPr>
          <w:t>nfservinst</w:t>
        </w:r>
        <w:proofErr w:type="spellEnd"/>
        <w:r w:rsidR="00D11DAD">
          <w:rPr>
            <w:lang w:eastAsia="zh-CN"/>
          </w:rPr>
          <w:t xml:space="preserve">, </w:t>
        </w:r>
        <w:proofErr w:type="spellStart"/>
        <w:r w:rsidR="00D11DAD" w:rsidRPr="00D1205D">
          <w:rPr>
            <w:lang w:eastAsia="zh-CN"/>
          </w:rPr>
          <w:t>nfserviceset</w:t>
        </w:r>
      </w:ins>
      <w:proofErr w:type="spellEnd"/>
      <w:ins w:id="232" w:author="Bruno Landais - rev2" w:date="2021-09-28T10:01:00Z">
        <w:r>
          <w:rPr>
            <w:lang w:eastAsia="zh-CN"/>
          </w:rPr>
          <w:t xml:space="preserve">: </w:t>
        </w:r>
      </w:ins>
      <w:ins w:id="233" w:author="Bruno Landais - rev2" w:date="2021-09-28T10:14:00Z">
        <w:r w:rsidR="003D6315">
          <w:rPr>
            <w:lang w:eastAsia="zh-CN"/>
          </w:rPr>
          <w:t>one or more</w:t>
        </w:r>
      </w:ins>
      <w:ins w:id="234" w:author="Bruno Landais - rev2" w:date="2021-09-28T10:07:00Z">
        <w:r w:rsidR="00D11DAD">
          <w:rPr>
            <w:lang w:eastAsia="zh-CN"/>
          </w:rPr>
          <w:t xml:space="preserve"> of</w:t>
        </w:r>
      </w:ins>
      <w:ins w:id="235" w:author="Bruno Landais - rev2" w:date="2021-09-28T10:01:00Z">
        <w:r>
          <w:rPr>
            <w:lang w:eastAsia="zh-CN"/>
          </w:rPr>
          <w:t xml:space="preserve"> </w:t>
        </w:r>
      </w:ins>
      <w:ins w:id="236" w:author="Bruno Landais - rev2" w:date="2021-09-28T10:07:00Z">
        <w:r w:rsidR="00D11DAD">
          <w:rPr>
            <w:lang w:eastAsia="zh-CN"/>
          </w:rPr>
          <w:t xml:space="preserve">these </w:t>
        </w:r>
      </w:ins>
      <w:ins w:id="237" w:author="Bruno Landais - rev2" w:date="2021-09-28T10:01:00Z">
        <w:r>
          <w:rPr>
            <w:lang w:eastAsia="zh-CN"/>
          </w:rPr>
          <w:t>parameter</w:t>
        </w:r>
      </w:ins>
      <w:ins w:id="238" w:author="Bruno Landais - rev2" w:date="2021-09-28T10:07:00Z">
        <w:r w:rsidR="00D11DAD">
          <w:rPr>
            <w:lang w:eastAsia="zh-CN"/>
          </w:rPr>
          <w:t>s</w:t>
        </w:r>
      </w:ins>
      <w:ins w:id="239" w:author="Bruno Landais - rev2" w:date="2021-09-28T10:01:00Z">
        <w:r>
          <w:rPr>
            <w:lang w:eastAsia="zh-CN"/>
          </w:rPr>
          <w:t xml:space="preserve"> may be present in an error response, when</w:t>
        </w:r>
      </w:ins>
      <w:ins w:id="240" w:author="Bruno Landais - rev2" w:date="2021-09-28T10:02:00Z">
        <w:r>
          <w:rPr>
            <w:lang w:eastAsia="zh-CN"/>
          </w:rPr>
          <w:t xml:space="preserve"> the request-retransmitted is set to "true". When present, it shall indicate the NF </w:t>
        </w:r>
      </w:ins>
      <w:ins w:id="241" w:author="Bruno Landais - rev2" w:date="2021-09-28T10:07:00Z">
        <w:r w:rsidR="00D11DAD">
          <w:rPr>
            <w:lang w:eastAsia="zh-CN"/>
          </w:rPr>
          <w:t>I</w:t>
        </w:r>
      </w:ins>
      <w:ins w:id="242" w:author="Bruno Landais - rev2" w:date="2021-09-28T10:02:00Z">
        <w:r>
          <w:rPr>
            <w:lang w:eastAsia="zh-CN"/>
          </w:rPr>
          <w:t>nstances</w:t>
        </w:r>
      </w:ins>
      <w:ins w:id="243" w:author="Bruno Landais - rev2" w:date="2021-09-28T10:07:00Z">
        <w:r w:rsidR="00D11DAD">
          <w:rPr>
            <w:lang w:eastAsia="zh-CN"/>
          </w:rPr>
          <w:t xml:space="preserve">, NF Sets, NF Service </w:t>
        </w:r>
      </w:ins>
      <w:ins w:id="244" w:author="Bruno Landais - rev2" w:date="2021-09-28T10:08:00Z">
        <w:r w:rsidR="00D11DAD">
          <w:rPr>
            <w:lang w:eastAsia="zh-CN"/>
          </w:rPr>
          <w:t xml:space="preserve">Instances or NF Service </w:t>
        </w:r>
      </w:ins>
      <w:ins w:id="245" w:author="Bruno Landais - rev2" w:date="2021-09-28T10:07:00Z">
        <w:r w:rsidR="00D11DAD">
          <w:rPr>
            <w:lang w:eastAsia="zh-CN"/>
          </w:rPr>
          <w:t>Sets</w:t>
        </w:r>
      </w:ins>
      <w:ins w:id="246" w:author="Bruno Landais - rev2" w:date="2021-09-28T10:02:00Z">
        <w:r>
          <w:rPr>
            <w:lang w:eastAsia="zh-CN"/>
          </w:rPr>
          <w:t xml:space="preserve"> that were attempted to </w:t>
        </w:r>
      </w:ins>
      <w:ins w:id="247" w:author="Bruno Landais - rev2" w:date="2021-09-28T10:03:00Z">
        <w:r>
          <w:rPr>
            <w:lang w:eastAsia="zh-CN"/>
          </w:rPr>
          <w:t>serve the request.</w:t>
        </w:r>
        <w:r w:rsidRPr="00AC4000">
          <w:rPr>
            <w:lang w:eastAsia="zh-CN"/>
          </w:rPr>
          <w:t xml:space="preserve"> </w:t>
        </w:r>
        <w:r>
          <w:rPr>
            <w:lang w:eastAsia="zh-CN"/>
          </w:rPr>
          <w:t>See clause 6.10.8.1.</w:t>
        </w:r>
      </w:ins>
      <w:ins w:id="248" w:author="Bruno Landais - rev2" w:date="2021-09-28T10:10:00Z">
        <w:r w:rsidR="00D11DAD">
          <w:rPr>
            <w:lang w:eastAsia="zh-CN"/>
          </w:rPr>
          <w:t xml:space="preserve"> </w:t>
        </w:r>
      </w:ins>
      <w:ins w:id="249" w:author="Bruno Landais - rev2" w:date="2021-09-28T10:14:00Z">
        <w:r w:rsidR="003D6315">
          <w:rPr>
            <w:lang w:eastAsia="zh-CN"/>
          </w:rPr>
          <w:t xml:space="preserve">The </w:t>
        </w:r>
      </w:ins>
      <w:ins w:id="250" w:author="Bruno Landais - rev2" w:date="2021-09-28T10:15:00Z">
        <w:r w:rsidR="003D6315">
          <w:rPr>
            <w:lang w:eastAsia="zh-CN"/>
          </w:rPr>
          <w:t xml:space="preserve">value of the </w:t>
        </w:r>
      </w:ins>
      <w:proofErr w:type="spellStart"/>
      <w:ins w:id="251" w:author="Bruno Landais - rev2" w:date="2021-09-28T10:10:00Z">
        <w:r w:rsidR="003D6315" w:rsidRPr="00D1205D">
          <w:rPr>
            <w:lang w:eastAsia="zh-CN"/>
          </w:rPr>
          <w:t>nfinst</w:t>
        </w:r>
        <w:proofErr w:type="spellEnd"/>
        <w:r w:rsidR="003D6315">
          <w:rPr>
            <w:lang w:eastAsia="zh-CN"/>
          </w:rPr>
          <w:t xml:space="preserve">, </w:t>
        </w:r>
        <w:proofErr w:type="spellStart"/>
        <w:r w:rsidR="003D6315">
          <w:rPr>
            <w:lang w:eastAsia="zh-CN"/>
          </w:rPr>
          <w:t>nfset</w:t>
        </w:r>
        <w:proofErr w:type="spellEnd"/>
        <w:r w:rsidR="003D6315">
          <w:rPr>
            <w:lang w:eastAsia="zh-CN"/>
          </w:rPr>
          <w:t xml:space="preserve">, </w:t>
        </w:r>
        <w:proofErr w:type="spellStart"/>
        <w:r w:rsidR="003D6315">
          <w:rPr>
            <w:lang w:eastAsia="zh-CN"/>
          </w:rPr>
          <w:t>nfservinst</w:t>
        </w:r>
        <w:proofErr w:type="spellEnd"/>
        <w:r w:rsidR="003D6315">
          <w:rPr>
            <w:lang w:eastAsia="zh-CN"/>
          </w:rPr>
          <w:t xml:space="preserve"> and </w:t>
        </w:r>
        <w:proofErr w:type="spellStart"/>
        <w:r w:rsidR="003D6315">
          <w:rPr>
            <w:lang w:eastAsia="zh-CN"/>
          </w:rPr>
          <w:t>nfserv</w:t>
        </w:r>
      </w:ins>
      <w:ins w:id="252" w:author="Bruno Landais - rev2" w:date="2021-09-28T10:11:00Z">
        <w:r w:rsidR="003D6315">
          <w:rPr>
            <w:lang w:eastAsia="zh-CN"/>
          </w:rPr>
          <w:t>iceset</w:t>
        </w:r>
        <w:proofErr w:type="spellEnd"/>
        <w:r w:rsidR="003D6315">
          <w:rPr>
            <w:lang w:eastAsia="zh-CN"/>
          </w:rPr>
          <w:t xml:space="preserve"> parameters </w:t>
        </w:r>
      </w:ins>
      <w:ins w:id="253" w:author="Bruno Landais - rev2" w:date="2021-09-28T10:15:00Z">
        <w:r w:rsidR="003D6315">
          <w:rPr>
            <w:lang w:eastAsia="zh-CN"/>
          </w:rPr>
          <w:t xml:space="preserve">shall be encoded as defined for the corresponding parameters </w:t>
        </w:r>
      </w:ins>
      <w:ins w:id="254" w:author="Bruno Landais - rev2" w:date="2021-09-28T10:11:00Z">
        <w:r w:rsidR="003D6315">
          <w:rPr>
            <w:lang w:eastAsia="zh-CN"/>
          </w:rPr>
          <w:t>in clause </w:t>
        </w:r>
        <w:r w:rsidR="003D6315" w:rsidRPr="00D1205D">
          <w:t>5.2.3.2.5</w:t>
        </w:r>
        <w:r w:rsidR="003D6315">
          <w:t>.</w:t>
        </w:r>
      </w:ins>
    </w:p>
    <w:p w14:paraId="0F42DCF9" w14:textId="77777777" w:rsidR="003D5D04" w:rsidRDefault="003D5D04" w:rsidP="003D5D04">
      <w:pPr>
        <w:pStyle w:val="B1"/>
        <w:rPr>
          <w:ins w:id="255" w:author="Bruno Landais - rev4" w:date="2021-10-14T13:08:00Z"/>
          <w:lang w:eastAsia="zh-CN"/>
        </w:rPr>
      </w:pPr>
      <w:ins w:id="256" w:author="Bruno Landais - rev4" w:date="2021-10-14T13:08:00Z">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ins>
    </w:p>
    <w:p w14:paraId="253F7A48" w14:textId="56899072" w:rsidR="003D5D04" w:rsidRDefault="003D5D04" w:rsidP="004E1824">
      <w:pPr>
        <w:pStyle w:val="B1"/>
        <w:rPr>
          <w:ins w:id="257" w:author="Bruno Landais - rev2" w:date="2021-09-28T10:03:00Z"/>
          <w:lang w:eastAsia="zh-CN"/>
        </w:rPr>
      </w:pPr>
      <w:ins w:id="258" w:author="Bruno Landais - rev4" w:date="2021-10-14T13:08:00Z">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ins>
    </w:p>
    <w:p w14:paraId="29355BD8" w14:textId="47534BDA" w:rsidR="00521005" w:rsidRDefault="00521005" w:rsidP="00521005">
      <w:pPr>
        <w:pStyle w:val="NO"/>
        <w:rPr>
          <w:ins w:id="259" w:author="Bruno Landais - rev1" w:date="2021-04-16T18:32:00Z"/>
          <w:lang w:eastAsia="zh-CN"/>
        </w:rPr>
      </w:pPr>
      <w:ins w:id="260" w:author="Bruno Landais - rev1" w:date="2021-04-16T18:33:00Z">
        <w:r>
          <w:rPr>
            <w:lang w:eastAsia="zh-CN"/>
          </w:rPr>
          <w:t>NOTE:</w:t>
        </w:r>
        <w:r>
          <w:rPr>
            <w:lang w:eastAsia="zh-CN"/>
          </w:rPr>
          <w:tab/>
        </w:r>
      </w:ins>
      <w:ins w:id="261" w:author="Bruno Landais - rev1" w:date="2021-04-16T18:43:00Z">
        <w:r w:rsidR="004E1824">
          <w:rPr>
            <w:lang w:eastAsia="zh-CN"/>
          </w:rPr>
          <w:t>A</w:t>
        </w:r>
      </w:ins>
      <w:ins w:id="262" w:author="Bruno Landais - rev1" w:date="2021-04-16T18:33:00Z">
        <w:r>
          <w:rPr>
            <w:lang w:eastAsia="zh-CN"/>
          </w:rPr>
          <w:t>dditional parameter</w:t>
        </w:r>
      </w:ins>
      <w:ins w:id="263" w:author="Bruno Landais - rev1" w:date="2021-04-16T18:43:00Z">
        <w:r w:rsidR="004E1824">
          <w:rPr>
            <w:lang w:eastAsia="zh-CN"/>
          </w:rPr>
          <w:t>s</w:t>
        </w:r>
      </w:ins>
      <w:ins w:id="264" w:author="Bruno Landais - rev1" w:date="2021-04-16T18:33:00Z">
        <w:r>
          <w:rPr>
            <w:lang w:eastAsia="zh-CN"/>
          </w:rPr>
          <w:t xml:space="preserve"> </w:t>
        </w:r>
      </w:ins>
      <w:ins w:id="265" w:author="Bruno Landais - rev1" w:date="2021-04-16T18:43:00Z">
        <w:r w:rsidR="004E1824">
          <w:rPr>
            <w:lang w:eastAsia="zh-CN"/>
          </w:rPr>
          <w:t>can be defined in future versions of the specification</w:t>
        </w:r>
      </w:ins>
      <w:ins w:id="266" w:author="Bruno Landais - rev1" w:date="2021-04-16T18:33:00Z">
        <w:r>
          <w:rPr>
            <w:lang w:eastAsia="zh-CN"/>
          </w:rPr>
          <w:t>.</w:t>
        </w:r>
      </w:ins>
    </w:p>
    <w:p w14:paraId="6A59D449" w14:textId="0A579BD5" w:rsidR="00AF62A0" w:rsidRPr="00760AD7" w:rsidRDefault="00AF62A0" w:rsidP="00AF62A0">
      <w:pPr>
        <w:pStyle w:val="EX"/>
        <w:rPr>
          <w:ins w:id="267" w:author="Bruno Landais - rev1" w:date="2021-04-16T18:22:00Z"/>
          <w:lang w:eastAsia="zh-CN"/>
        </w:rPr>
      </w:pPr>
      <w:ins w:id="268" w:author="Bruno Landais - rev1" w:date="2021-04-16T18:22:00Z">
        <w:r w:rsidRPr="00760AD7">
          <w:rPr>
            <w:lang w:eastAsia="zh-CN"/>
          </w:rPr>
          <w:t>EXAMPLE</w:t>
        </w:r>
      </w:ins>
      <w:ins w:id="269" w:author="Bruno Landais - rev2" w:date="2021-09-28T10:04:00Z">
        <w:r w:rsidR="00D11DAD">
          <w:rPr>
            <w:lang w:eastAsia="zh-CN"/>
          </w:rPr>
          <w:t xml:space="preserve"> 1</w:t>
        </w:r>
      </w:ins>
      <w:ins w:id="270" w:author="Bruno Landais - rev1" w:date="2021-04-16T18:22:00Z">
        <w:r w:rsidRPr="00760AD7">
          <w:rPr>
            <w:lang w:eastAsia="zh-CN"/>
          </w:rPr>
          <w:t>:</w:t>
        </w:r>
        <w:r w:rsidRPr="00760AD7">
          <w:rPr>
            <w:lang w:eastAsia="zh-CN"/>
          </w:rPr>
          <w:tab/>
          <w:t>3gpp-Sbi-</w:t>
        </w:r>
      </w:ins>
      <w:ins w:id="271" w:author="Bruno Landais - rev1" w:date="2021-04-16T18:51:00Z">
        <w:r w:rsidR="004E1824" w:rsidRPr="00760AD7">
          <w:rPr>
            <w:lang w:eastAsia="zh-CN"/>
          </w:rPr>
          <w:t>Response-Info</w:t>
        </w:r>
      </w:ins>
      <w:ins w:id="272" w:author="Bruno Landais - rev1" w:date="2021-04-16T18:22:00Z">
        <w:r w:rsidRPr="00760AD7">
          <w:rPr>
            <w:lang w:eastAsia="zh-CN"/>
          </w:rPr>
          <w:t xml:space="preserve">: </w:t>
        </w:r>
      </w:ins>
      <w:ins w:id="273" w:author="Bruno Landais - rev1" w:date="2021-04-16T18:51:00Z">
        <w:r w:rsidR="004E1824" w:rsidRPr="00760AD7">
          <w:rPr>
            <w:lang w:eastAsia="zh-CN"/>
          </w:rPr>
          <w:t>request-</w:t>
        </w:r>
        <w:proofErr w:type="spellStart"/>
        <w:r w:rsidR="004E1824" w:rsidRPr="00760AD7">
          <w:rPr>
            <w:lang w:eastAsia="zh-CN"/>
          </w:rPr>
          <w:t>retra</w:t>
        </w:r>
        <w:r w:rsidR="004E1824" w:rsidRPr="000C64C0">
          <w:rPr>
            <w:lang w:val="en-US" w:eastAsia="zh-CN"/>
          </w:rPr>
          <w:t>nsmitted</w:t>
        </w:r>
      </w:ins>
      <w:proofErr w:type="spellEnd"/>
      <w:ins w:id="274" w:author="Bruno Landais - rev1" w:date="2021-04-16T18:52:00Z">
        <w:r w:rsidR="004F11B2">
          <w:rPr>
            <w:lang w:val="en-US" w:eastAsia="zh-CN"/>
          </w:rPr>
          <w:t>=</w:t>
        </w:r>
      </w:ins>
      <w:ins w:id="275" w:author="Bruno Landais - rev1" w:date="2021-04-16T18:51:00Z">
        <w:r w:rsidR="004F11B2">
          <w:rPr>
            <w:lang w:val="en-US" w:eastAsia="zh-CN"/>
          </w:rPr>
          <w:t>true</w:t>
        </w:r>
      </w:ins>
    </w:p>
    <w:p w14:paraId="0959CFE4" w14:textId="594C4091" w:rsidR="00D11DAD" w:rsidRDefault="00D11DAD" w:rsidP="00D11DAD">
      <w:pPr>
        <w:pStyle w:val="EX"/>
        <w:rPr>
          <w:ins w:id="276" w:author="Bruno Landais - rev4" w:date="2021-10-14T13:08:00Z"/>
          <w:lang w:eastAsia="zh-CN"/>
        </w:rPr>
      </w:pPr>
      <w:ins w:id="277" w:author="Bruno Landais - rev2" w:date="2021-09-28T10:04:00Z">
        <w:r w:rsidRPr="00760AD7">
          <w:rPr>
            <w:lang w:eastAsia="zh-CN"/>
          </w:rPr>
          <w:t>EXAMPLE</w:t>
        </w:r>
        <w:r>
          <w:rPr>
            <w:lang w:eastAsia="zh-CN"/>
          </w:rPr>
          <w:t xml:space="preserv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ins>
      <w:proofErr w:type="spellStart"/>
      <w:ins w:id="278" w:author="Bruno Landais - rev2" w:date="2021-09-28T10:08:00Z">
        <w:r w:rsidRPr="00D1205D">
          <w:rPr>
            <w:lang w:eastAsia="zh-CN"/>
          </w:rPr>
          <w:t>nfinst</w:t>
        </w:r>
      </w:ins>
      <w:proofErr w:type="spellEnd"/>
      <w:ins w:id="279" w:author="Bruno Landais - rev2" w:date="2021-09-28T10:05:00Z">
        <w:r>
          <w:rPr>
            <w:lang w:eastAsia="zh-CN"/>
          </w:rPr>
          <w:t>=</w:t>
        </w:r>
      </w:ins>
      <w:ins w:id="280" w:author="Bruno Landais - rev2" w:date="2021-09-28T10:11:00Z">
        <w:r w:rsidR="003D6315" w:rsidRPr="00D1205D">
          <w:rPr>
            <w:lang w:eastAsia="zh-CN"/>
          </w:rPr>
          <w:t>54804518-4191-46b3-955c-ac631f953ed8</w:t>
        </w:r>
      </w:ins>
      <w:ins w:id="281" w:author="Bruno Landais - rev2" w:date="2021-09-28T10:15:00Z">
        <w:r w:rsidR="003D6315">
          <w:rPr>
            <w:lang w:eastAsia="zh-CN"/>
          </w:rPr>
          <w:t xml:space="preserve">; </w:t>
        </w:r>
        <w:proofErr w:type="spellStart"/>
        <w:r w:rsidR="003D6315" w:rsidRPr="00D1205D">
          <w:rPr>
            <w:lang w:eastAsia="zh-CN"/>
          </w:rPr>
          <w:t>nfinst</w:t>
        </w:r>
        <w:proofErr w:type="spellEnd"/>
        <w:r w:rsidR="003D6315">
          <w:rPr>
            <w:lang w:eastAsia="zh-CN"/>
          </w:rPr>
          <w:t>=</w:t>
        </w:r>
        <w:r w:rsidR="003D6315" w:rsidRPr="00D1205D">
          <w:rPr>
            <w:lang w:eastAsia="zh-CN"/>
          </w:rPr>
          <w:t>54804518-4191-46b3-955c-ac631f953</w:t>
        </w:r>
        <w:r w:rsidR="003D6315">
          <w:rPr>
            <w:lang w:eastAsia="zh-CN"/>
          </w:rPr>
          <w:t xml:space="preserve">456; </w:t>
        </w:r>
        <w:proofErr w:type="spellStart"/>
        <w:r w:rsidR="003D6315" w:rsidRPr="00D1205D">
          <w:rPr>
            <w:lang w:eastAsia="zh-CN"/>
          </w:rPr>
          <w:t>nfinst</w:t>
        </w:r>
        <w:proofErr w:type="spellEnd"/>
        <w:r w:rsidR="003D6315">
          <w:rPr>
            <w:lang w:eastAsia="zh-CN"/>
          </w:rPr>
          <w:t>=</w:t>
        </w:r>
        <w:r w:rsidR="003D6315" w:rsidRPr="00D1205D">
          <w:rPr>
            <w:lang w:eastAsia="zh-CN"/>
          </w:rPr>
          <w:t>54804518-4191-46b3-955c-ac631f953</w:t>
        </w:r>
        <w:r w:rsidR="003D6315">
          <w:rPr>
            <w:lang w:eastAsia="zh-CN"/>
          </w:rPr>
          <w:t>7</w:t>
        </w:r>
      </w:ins>
      <w:ins w:id="282" w:author="Bruno Landais - rev2" w:date="2021-09-28T10:16:00Z">
        <w:r w:rsidR="003D6315">
          <w:rPr>
            <w:lang w:eastAsia="zh-CN"/>
          </w:rPr>
          <w:t>80</w:t>
        </w:r>
      </w:ins>
      <w:ins w:id="283" w:author="Bruno Landais - rev2" w:date="2021-09-28T10:15:00Z">
        <w:r w:rsidR="003D6315">
          <w:rPr>
            <w:lang w:eastAsia="zh-CN"/>
          </w:rPr>
          <w:t xml:space="preserve">  </w:t>
        </w:r>
      </w:ins>
    </w:p>
    <w:p w14:paraId="3D067723" w14:textId="5AE83849" w:rsidR="003D5D04" w:rsidRPr="00760AD7" w:rsidRDefault="003D5D04" w:rsidP="003D5D04">
      <w:pPr>
        <w:pStyle w:val="EX"/>
        <w:rPr>
          <w:ins w:id="284" w:author="Ericsson - JL CT4#106e" w:date="2021-09-29T16:09:00Z"/>
          <w:lang w:eastAsia="zh-CN"/>
        </w:rPr>
      </w:pPr>
      <w:ins w:id="285" w:author="Ericsson - JL CT4#106e" w:date="2021-09-29T16:09:00Z">
        <w:r w:rsidRPr="00760AD7">
          <w:rPr>
            <w:lang w:eastAsia="zh-CN"/>
          </w:rPr>
          <w:t>EXAMPLE</w:t>
        </w:r>
      </w:ins>
      <w:ins w:id="286" w:author="Bruno Landais - rev4" w:date="2021-10-14T13:08:00Z">
        <w:r>
          <w:rPr>
            <w:lang w:eastAsia="zh-CN"/>
          </w:rPr>
          <w:t xml:space="preserve"> 3</w:t>
        </w:r>
      </w:ins>
      <w:ins w:id="287" w:author="Ericsson - JL CT4#106e" w:date="2021-09-29T16:09:00Z">
        <w:r w:rsidRPr="00760AD7">
          <w:rPr>
            <w:lang w:eastAsia="zh-CN"/>
          </w:rPr>
          <w:t>:</w:t>
        </w:r>
        <w:r w:rsidRPr="00760AD7">
          <w:rPr>
            <w:lang w:eastAsia="zh-CN"/>
          </w:rPr>
          <w:tab/>
          <w:t xml:space="preserve">3gpp-Sbi-Response-Info: </w:t>
        </w:r>
      </w:ins>
      <w:ins w:id="288" w:author="Ericsson - JL CT4#106e" w:date="2021-09-29T16:25:00Z">
        <w:r>
          <w:rPr>
            <w:lang w:eastAsia="zh-CN"/>
          </w:rPr>
          <w:t>context-transferred</w:t>
        </w:r>
      </w:ins>
      <w:ins w:id="289" w:author="Ericsson - JL CT4#106e" w:date="2021-09-29T16:09:00Z">
        <w:r>
          <w:rPr>
            <w:lang w:val="en-US" w:eastAsia="zh-CN"/>
          </w:rPr>
          <w:t>=</w:t>
        </w:r>
      </w:ins>
      <w:ins w:id="290" w:author="Ericsson - JL CT4#106e" w:date="2021-09-29T16:54:00Z">
        <w:r>
          <w:rPr>
            <w:lang w:val="en-US" w:eastAsia="zh-CN"/>
          </w:rPr>
          <w:t>false</w:t>
        </w:r>
      </w:ins>
      <w:ins w:id="291" w:author="Ericsson - JL CT4#106e" w:date="2021-09-29T16:25:00Z">
        <w:r>
          <w:rPr>
            <w:lang w:val="en-US" w:eastAsia="zh-CN"/>
          </w:rPr>
          <w:t xml:space="preserve">; </w:t>
        </w:r>
      </w:ins>
      <w:ins w:id="292" w:author="Ericsson - JL CT4#106e" w:date="2021-09-29T16:34:00Z">
        <w:r>
          <w:rPr>
            <w:lang w:val="en-US" w:eastAsia="zh-CN"/>
          </w:rPr>
          <w:t>no-retry=true</w:t>
        </w:r>
      </w:ins>
    </w:p>
    <w:p w14:paraId="5D55DF01" w14:textId="77777777" w:rsidR="003D5D04" w:rsidRPr="00760AD7" w:rsidRDefault="003D5D04" w:rsidP="00D11DAD">
      <w:pPr>
        <w:pStyle w:val="EX"/>
        <w:rPr>
          <w:ins w:id="293" w:author="Bruno Landais - rev2" w:date="2021-09-28T10:04:00Z"/>
          <w:lang w:eastAsia="zh-CN"/>
        </w:rPr>
      </w:pPr>
    </w:p>
    <w:p w14:paraId="4863F69D" w14:textId="77777777" w:rsidR="00AF62A0" w:rsidRPr="00760AD7" w:rsidRDefault="00AF62A0" w:rsidP="00AF62A0">
      <w:pPr>
        <w:rPr>
          <w:lang w:eastAsia="zh-CN"/>
        </w:rPr>
      </w:pPr>
    </w:p>
    <w:p w14:paraId="4DDEAB44" w14:textId="12572F88" w:rsidR="0002130A" w:rsidRPr="006B5418" w:rsidRDefault="0002130A" w:rsidP="00021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EDF6A" w14:textId="77777777" w:rsidR="00255486" w:rsidRPr="00D1205D" w:rsidRDefault="00255486" w:rsidP="00255486">
      <w:pPr>
        <w:pStyle w:val="Heading4"/>
        <w:rPr>
          <w:lang w:eastAsia="zh-CN"/>
        </w:rPr>
      </w:pPr>
      <w:bookmarkStart w:id="294" w:name="_Toc82556873"/>
      <w:bookmarkEnd w:id="13"/>
      <w:bookmarkEnd w:id="14"/>
      <w:bookmarkEnd w:id="15"/>
      <w:bookmarkEnd w:id="16"/>
      <w:bookmarkEnd w:id="17"/>
      <w:bookmarkEnd w:id="18"/>
      <w:r w:rsidRPr="00D1205D">
        <w:rPr>
          <w:lang w:eastAsia="zh-CN"/>
        </w:rPr>
        <w:t>6.10.8.1</w:t>
      </w:r>
      <w:r w:rsidRPr="00D1205D">
        <w:rPr>
          <w:lang w:eastAsia="zh-CN"/>
        </w:rPr>
        <w:tab/>
        <w:t>General</w:t>
      </w:r>
      <w:bookmarkEnd w:id="294"/>
    </w:p>
    <w:p w14:paraId="1A0DB6F5" w14:textId="77777777" w:rsidR="00255486" w:rsidRPr="00D1205D" w:rsidRDefault="00255486" w:rsidP="00255486">
      <w:r w:rsidRPr="00D1205D">
        <w:t>A request from an HTTP client (i.e. a service request from an NF service consumer, or a notification request from an NF service producer) may traverse one or more SCPs and/or SEPPs and may fail at an SCP, SEPP or at the HTTP server.</w:t>
      </w:r>
    </w:p>
    <w:p w14:paraId="1B30997E" w14:textId="77777777" w:rsidR="00255486" w:rsidRPr="00D1205D" w:rsidRDefault="00255486" w:rsidP="00255486">
      <w:r w:rsidRPr="00D1205D">
        <w:t xml:space="preserve">The HTTP client should be able to figure out whether the request failed at its next hop SCP or SEPP, or at the HTTP server, e.g. to be able to adapt its behaviour for the on-going request or subsequent request accordingly. For instance, </w:t>
      </w:r>
      <w:r w:rsidRPr="00D1205D">
        <w:lastRenderedPageBreak/>
        <w:t>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327D2B00" w14:textId="77777777" w:rsidR="00255486" w:rsidRPr="00D1205D" w:rsidRDefault="00255486" w:rsidP="00255486">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5586CF4E" w14:textId="452A1543" w:rsidR="00665682" w:rsidRDefault="001307A5" w:rsidP="00665682">
      <w:ins w:id="295" w:author="Bruno Landais" w:date="2021-04-01T17:14:00Z">
        <w:r>
          <w:t xml:space="preserve">When receiving an error response, the HTTP client </w:t>
        </w:r>
      </w:ins>
      <w:ins w:id="296" w:author="Bruno Landais" w:date="2021-09-28T09:52:00Z">
        <w:r>
          <w:t>sho</w:t>
        </w:r>
      </w:ins>
      <w:ins w:id="297" w:author="Bruno Landais" w:date="2021-09-28T09:53:00Z">
        <w:r>
          <w:t xml:space="preserve">uld be able to </w:t>
        </w:r>
      </w:ins>
      <w:ins w:id="298" w:author="Bruno Landais" w:date="2021-04-01T17:14:00Z">
        <w:r>
          <w:t xml:space="preserve">figure out whether the SCP </w:t>
        </w:r>
      </w:ins>
      <w:ins w:id="299" w:author="Bruno Landais" w:date="2021-04-01T17:15:00Z">
        <w:r>
          <w:t xml:space="preserve">attempted to retransmit the request to an alternative HTTP server instance. </w:t>
        </w:r>
      </w:ins>
      <w:ins w:id="300" w:author="Bruno Landais" w:date="2021-04-01T17:18:00Z">
        <w:r>
          <w:t>To enable so,</w:t>
        </w:r>
      </w:ins>
      <w:r>
        <w:t xml:space="preserve"> </w:t>
      </w:r>
      <w:ins w:id="301" w:author="Bruno Landais" w:date="2021-09-28T09:53:00Z">
        <w:r>
          <w:t>i</w:t>
        </w:r>
      </w:ins>
      <w:ins w:id="302" w:author="Bruno Landais" w:date="2021-04-01T20:41:00Z">
        <w:r w:rsidR="00C1078D">
          <w:t xml:space="preserve">f </w:t>
        </w:r>
      </w:ins>
      <w:ins w:id="303" w:author="Bruno Landais" w:date="2021-04-01T17:18:00Z">
        <w:r w:rsidR="00665682">
          <w:t xml:space="preserve">the SCP </w:t>
        </w:r>
      </w:ins>
      <w:ins w:id="304" w:author="Bruno Landais" w:date="2021-04-01T17:19:00Z">
        <w:r w:rsidR="00665682" w:rsidRPr="00665682">
          <w:t>attempted to retransmit the request to an alternative HTTP server instance</w:t>
        </w:r>
      </w:ins>
      <w:ins w:id="305" w:author="Bruno Landais" w:date="2021-04-01T20:41:00Z">
        <w:r w:rsidR="00C1078D">
          <w:t xml:space="preserve">, </w:t>
        </w:r>
      </w:ins>
      <w:ins w:id="306" w:author="Bruno Landais" w:date="2021-04-01T20:42:00Z">
        <w:r w:rsidR="00C1078D">
          <w:t xml:space="preserve">it shall indicate so in the error response </w:t>
        </w:r>
      </w:ins>
      <w:ins w:id="307" w:author="Bruno Landais" w:date="2021-04-01T17:19:00Z">
        <w:r w:rsidR="00665682">
          <w:t xml:space="preserve">by </w:t>
        </w:r>
      </w:ins>
      <w:ins w:id="308" w:author="Bruno Landais - rev1" w:date="2021-04-16T18:52:00Z">
        <w:r w:rsidR="004F11B2">
          <w:t xml:space="preserve">including the </w:t>
        </w:r>
      </w:ins>
      <w:ins w:id="309" w:author="Bruno Landais - rev1" w:date="2021-04-16T18:53:00Z">
        <w:r w:rsidR="004F11B2" w:rsidRPr="00AF62A0">
          <w:rPr>
            <w:lang w:eastAsia="zh-CN"/>
          </w:rPr>
          <w:t>3gpp-Sbi-Response-Inf</w:t>
        </w:r>
        <w:r w:rsidR="004F11B2" w:rsidRPr="000C64C0">
          <w:rPr>
            <w:lang w:val="en-US" w:eastAsia="zh-CN"/>
          </w:rPr>
          <w:t>o</w:t>
        </w:r>
        <w:r w:rsidR="004F11B2">
          <w:t xml:space="preserve"> header with the "</w:t>
        </w:r>
        <w:r w:rsidR="004F11B2">
          <w:rPr>
            <w:lang w:eastAsia="zh-CN"/>
          </w:rPr>
          <w:t>request-retransmitted"</w:t>
        </w:r>
        <w:r w:rsidR="004F11B2">
          <w:t xml:space="preserve"> parameter set to "true"</w:t>
        </w:r>
      </w:ins>
      <w:ins w:id="310" w:author="Bruno Landais - rev2" w:date="2021-09-28T10:16:00Z">
        <w:r w:rsidR="00484147">
          <w:t xml:space="preserve"> and by optionally including the list of NF instances, NF sets, NF service insta</w:t>
        </w:r>
      </w:ins>
      <w:ins w:id="311" w:author="Bruno Landais - rev2" w:date="2021-09-28T10:17:00Z">
        <w:r w:rsidR="00484147">
          <w:t>nces or NF service sets that it attempted</w:t>
        </w:r>
      </w:ins>
      <w:ins w:id="312" w:author="Bruno Landais" w:date="2021-04-01T17:19:00Z">
        <w:r w:rsidR="00665682">
          <w:t xml:space="preserve">. </w:t>
        </w:r>
      </w:ins>
      <w:ins w:id="313" w:author="Bruno Landais" w:date="2021-04-01T20:42:00Z">
        <w:r w:rsidR="00C1078D">
          <w:t xml:space="preserve">The SCP may </w:t>
        </w:r>
      </w:ins>
      <w:ins w:id="314" w:author="Bruno Landais" w:date="2021-04-01T20:43:00Z">
        <w:r w:rsidR="00C1078D">
          <w:t xml:space="preserve">indicate in the error response that it did not </w:t>
        </w:r>
        <w:r w:rsidR="00C1078D" w:rsidRPr="00665682">
          <w:t>attempt to retransmit the request to an alternative HTTP server instance</w:t>
        </w:r>
      </w:ins>
      <w:ins w:id="315" w:author="Bruno Landais" w:date="2021-04-01T20:44:00Z">
        <w:r w:rsidR="00C1078D">
          <w:t xml:space="preserve"> by</w:t>
        </w:r>
        <w:r w:rsidR="00C1078D" w:rsidRPr="00C1078D">
          <w:t xml:space="preserve"> </w:t>
        </w:r>
      </w:ins>
      <w:ins w:id="316" w:author="Bruno Landais - rev1" w:date="2021-04-16T18:54:00Z">
        <w:r w:rsidR="004F11B2">
          <w:t xml:space="preserve">including the </w:t>
        </w:r>
        <w:r w:rsidR="004F11B2" w:rsidRPr="00AF62A0">
          <w:rPr>
            <w:lang w:eastAsia="zh-CN"/>
          </w:rPr>
          <w:t>3gpp-Sbi-Response-Inf</w:t>
        </w:r>
        <w:r w:rsidR="004F11B2" w:rsidRPr="000C64C0">
          <w:rPr>
            <w:lang w:val="en-US" w:eastAsia="zh-CN"/>
          </w:rPr>
          <w:t>o</w:t>
        </w:r>
        <w:r w:rsidR="004F11B2">
          <w:t xml:space="preserve"> header with the "</w:t>
        </w:r>
        <w:r w:rsidR="004F11B2">
          <w:rPr>
            <w:lang w:eastAsia="zh-CN"/>
          </w:rPr>
          <w:t>request-retransmitted"</w:t>
        </w:r>
        <w:r w:rsidR="004F11B2">
          <w:t xml:space="preserve"> parameter set to "false"</w:t>
        </w:r>
      </w:ins>
      <w:ins w:id="317" w:author="Bruno Landais" w:date="2021-04-01T20:44:00Z">
        <w:r w:rsidR="00C1078D">
          <w:t xml:space="preserve">. </w:t>
        </w:r>
      </w:ins>
      <w:ins w:id="318" w:author="Bruno Landais" w:date="2021-04-01T17:20:00Z">
        <w:r w:rsidR="00665682">
          <w:t>The HTTP client may use this information to determine whether it may retransmit the request to an alternative HTTP server instance.</w:t>
        </w:r>
      </w:ins>
      <w:ins w:id="319" w:author="Bruno Landais" w:date="2021-04-01T17:18:00Z">
        <w:r w:rsidR="00665682">
          <w:t xml:space="preserve"> </w:t>
        </w:r>
      </w:ins>
      <w:ins w:id="320" w:author="Bruno Landais" w:date="2021-04-01T17:15:00Z">
        <w:r w:rsidR="00665682">
          <w:t xml:space="preserve"> </w:t>
        </w:r>
      </w:ins>
    </w:p>
    <w:p w14:paraId="795FC989" w14:textId="38123E32" w:rsidR="008B4724" w:rsidRDefault="008B4724" w:rsidP="00665682">
      <w:ins w:id="321" w:author="Bruno Landais - rev1" w:date="2021-04-16T19:02:00Z">
        <w:r>
          <w:t xml:space="preserve">If </w:t>
        </w:r>
      </w:ins>
      <w:ins w:id="322" w:author="Bruno Landais - rev2" w:date="2021-09-28T11:12:00Z">
        <w:r w:rsidR="00A90610">
          <w:t xml:space="preserve">an </w:t>
        </w:r>
      </w:ins>
      <w:ins w:id="323" w:author="Bruno Landais - rev1" w:date="2021-04-16T19:03:00Z">
        <w:r>
          <w:t>SCP</w:t>
        </w:r>
      </w:ins>
      <w:ins w:id="324" w:author="Bruno Landais - rev2" w:date="2021-09-28T11:11:00Z">
        <w:r w:rsidR="00A90610">
          <w:t xml:space="preserve"> or SEPP</w:t>
        </w:r>
      </w:ins>
      <w:ins w:id="325" w:author="Bruno Landais - rev1" w:date="2021-04-16T19:03:00Z">
        <w:r>
          <w:t xml:space="preserve">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w:t>
        </w:r>
      </w:ins>
      <w:ins w:id="326" w:author="Bruno Landais - rev1" w:date="2021-04-16T19:14:00Z">
        <w:r w:rsidR="00127E51">
          <w:t xml:space="preserve">in a </w:t>
        </w:r>
      </w:ins>
      <w:ins w:id="327" w:author="Bruno Landais - rev1" w:date="2021-04-16T19:03:00Z">
        <w:r>
          <w:t>scenario with two SCPs between the HTTP client and HTTP server)</w:t>
        </w:r>
      </w:ins>
      <w:ins w:id="328" w:author="Bruno Landais - rev1" w:date="2021-04-16T19:04:00Z">
        <w:r>
          <w:t>, the SCP</w:t>
        </w:r>
      </w:ins>
      <w:ins w:id="329" w:author="Bruno Landais - rev3" w:date="2021-10-13T11:10:00Z">
        <w:r w:rsidR="008B4C6B">
          <w:t xml:space="preserve"> (if it does not reselect a target NF)</w:t>
        </w:r>
      </w:ins>
      <w:ins w:id="330" w:author="Bruno Landais - rev1" w:date="2021-04-16T19:04:00Z">
        <w:r>
          <w:t xml:space="preserve"> </w:t>
        </w:r>
      </w:ins>
      <w:ins w:id="331" w:author="Bruno Landais - rev2" w:date="2021-09-28T11:12:00Z">
        <w:r w:rsidR="00A90610">
          <w:t xml:space="preserve">or SEPP </w:t>
        </w:r>
      </w:ins>
      <w:ins w:id="332" w:author="Bruno Landais - rev1" w:date="2021-04-16T19:04:00Z">
        <w:r>
          <w:t xml:space="preserve">shall forward the error response with the </w:t>
        </w:r>
      </w:ins>
      <w:proofErr w:type="spellStart"/>
      <w:ins w:id="333" w:author="Bruno Landais - rev1" w:date="2021-04-16T19:05:00Z">
        <w:r>
          <w:t>the</w:t>
        </w:r>
        <w:proofErr w:type="spellEnd"/>
        <w:r>
          <w:t xml:space="preserve"> </w:t>
        </w:r>
        <w:r w:rsidRPr="00AF62A0">
          <w:rPr>
            <w:lang w:eastAsia="zh-CN"/>
          </w:rPr>
          <w:t>3gpp-Sbi-Response-Inf</w:t>
        </w:r>
        <w:r w:rsidRPr="009D54E6">
          <w:rPr>
            <w:lang w:val="en-US" w:eastAsia="zh-CN"/>
          </w:rPr>
          <w:t>o</w:t>
        </w:r>
        <w:r>
          <w:t xml:space="preserve"> header unmodified towards the HTTP client</w:t>
        </w:r>
      </w:ins>
      <w:ins w:id="334" w:author="Bruno Landais - rev3" w:date="2021-10-13T11:09:00Z">
        <w:r w:rsidR="008B4C6B">
          <w:t>; alternatively, the SCP may reselect a target NF</w:t>
        </w:r>
      </w:ins>
      <w:ins w:id="335" w:author="Bruno Landais - rev3" w:date="2021-10-13T11:11:00Z">
        <w:r w:rsidR="008B4C6B">
          <w:t xml:space="preserve"> and, if the NF reselection fails, the SCP may</w:t>
        </w:r>
      </w:ins>
      <w:ins w:id="336" w:author="Bruno Landais - rev3" w:date="2021-10-13T11:12:00Z">
        <w:r w:rsidR="008B4C6B">
          <w:t xml:space="preserve"> add the list of </w:t>
        </w:r>
        <w:proofErr w:type="spellStart"/>
        <w:r w:rsidR="008B4C6B">
          <w:t>of</w:t>
        </w:r>
        <w:proofErr w:type="spellEnd"/>
        <w:r w:rsidR="008B4C6B">
          <w:t xml:space="preserve"> NF instances, NF sets, NF service instances or NF service sets that it attempted in the </w:t>
        </w:r>
        <w:r w:rsidR="008B4C6B" w:rsidRPr="00AF62A0">
          <w:rPr>
            <w:lang w:eastAsia="zh-CN"/>
          </w:rPr>
          <w:t>3gpp-Sbi-Response-Inf</w:t>
        </w:r>
        <w:r w:rsidR="008B4C6B" w:rsidRPr="009D54E6">
          <w:rPr>
            <w:lang w:val="en-US" w:eastAsia="zh-CN"/>
          </w:rPr>
          <w:t>o</w:t>
        </w:r>
        <w:r w:rsidR="008B4C6B">
          <w:t xml:space="preserve"> header returned in the error response towards the </w:t>
        </w:r>
      </w:ins>
      <w:ins w:id="337" w:author="Bruno Landais - rev3" w:date="2021-10-13T11:13:00Z">
        <w:r w:rsidR="008B4C6B">
          <w:t>HTTP client</w:t>
        </w:r>
      </w:ins>
      <w:ins w:id="338" w:author="Bruno Landais - rev1" w:date="2021-04-16T19:05:00Z">
        <w:r>
          <w:t xml:space="preserve">. </w:t>
        </w:r>
      </w:ins>
    </w:p>
    <w:p w14:paraId="6311E2AC" w14:textId="5FF49057" w:rsidR="00746613" w:rsidRDefault="00746613" w:rsidP="00746613">
      <w:pPr>
        <w:pStyle w:val="NO"/>
        <w:rPr>
          <w:ins w:id="339" w:author="Bruno Landais - rev1" w:date="2021-04-16T18:58:00Z"/>
        </w:rPr>
      </w:pPr>
      <w:ins w:id="340" w:author="Bruno Landais - rev1" w:date="2021-04-16T18:57:00Z">
        <w:r>
          <w:t>NOTE</w:t>
        </w:r>
      </w:ins>
      <w:ins w:id="341" w:author="Bruno Landais - rev1" w:date="2021-04-16T18:58:00Z">
        <w:r>
          <w:t xml:space="preserve"> 1</w:t>
        </w:r>
      </w:ins>
      <w:ins w:id="342" w:author="Bruno Landais - rev1" w:date="2021-04-16T18:57:00Z">
        <w:r>
          <w:t>:</w:t>
        </w:r>
        <w:r>
          <w:tab/>
          <w:t>This can correspond to errors originated by the SCP or by an HTTP server.</w:t>
        </w:r>
      </w:ins>
    </w:p>
    <w:p w14:paraId="4452473A" w14:textId="30DF624A" w:rsidR="00746613" w:rsidRDefault="00746613" w:rsidP="00746613">
      <w:pPr>
        <w:pStyle w:val="NO"/>
      </w:pPr>
      <w:ins w:id="343" w:author="Bruno Landais - rev1" w:date="2021-04-16T18:58:00Z">
        <w:r>
          <w:t>NOTE 2:</w:t>
        </w:r>
        <w:r>
          <w:tab/>
        </w:r>
      </w:ins>
      <w:ins w:id="344" w:author="Bruno Landais - rev2" w:date="2021-09-28T09:56:00Z">
        <w:r w:rsidR="001A32A9">
          <w:t xml:space="preserve">Rel-17 onwards compliant </w:t>
        </w:r>
      </w:ins>
      <w:ins w:id="345" w:author="Bruno Landais - rev1" w:date="2021-04-16T18:59:00Z">
        <w:r>
          <w:rPr>
            <w:noProof/>
          </w:rPr>
          <w:t>SCP</w:t>
        </w:r>
      </w:ins>
      <w:ins w:id="346" w:author="Bruno Landais - rev2" w:date="2021-09-28T10:29:00Z">
        <w:r w:rsidR="0058192B">
          <w:rPr>
            <w:noProof/>
          </w:rPr>
          <w:t>s</w:t>
        </w:r>
      </w:ins>
      <w:ins w:id="347" w:author="Bruno Landais - rev1" w:date="2021-04-16T18:59:00Z">
        <w:r>
          <w:rPr>
            <w:noProof/>
          </w:rPr>
          <w:t xml:space="preserve"> </w:t>
        </w:r>
      </w:ins>
      <w:ins w:id="348" w:author="Bruno Landais - rev2" w:date="2021-09-28T09:56:00Z">
        <w:r w:rsidR="001A32A9">
          <w:rPr>
            <w:noProof/>
          </w:rPr>
          <w:t xml:space="preserve">support and can be configured (or not) to </w:t>
        </w:r>
      </w:ins>
      <w:ins w:id="349" w:author="Bruno Landais - rev1" w:date="2021-04-16T18:59:00Z">
        <w:r>
          <w:rPr>
            <w:noProof/>
          </w:rPr>
          <w:t>reselect a different NF service producer or consumer</w:t>
        </w:r>
      </w:ins>
      <w:ins w:id="350" w:author="Bruno Landais - rev1" w:date="2021-04-16T19:15:00Z">
        <w:r w:rsidR="00127E51">
          <w:rPr>
            <w:noProof/>
          </w:rPr>
          <w:t>,</w:t>
        </w:r>
      </w:ins>
      <w:ins w:id="351" w:author="Bruno Landais - rev1" w:date="2021-04-16T18:59:00Z">
        <w:r>
          <w:rPr>
            <w:noProof/>
          </w:rPr>
          <w:t xml:space="preserve"> e.g. when the target URI of a service request (or notification request) is not reachable</w:t>
        </w:r>
      </w:ins>
      <w:ins w:id="352" w:author="Bruno Landais - rev1" w:date="2021-04-16T19:15:00Z">
        <w:r w:rsidR="00127E51">
          <w:rPr>
            <w:noProof/>
          </w:rPr>
          <w:t>,</w:t>
        </w:r>
      </w:ins>
      <w:ins w:id="353" w:author="Bruno Landais - rev1" w:date="2021-04-16T18:59:00Z">
        <w:r>
          <w:rPr>
            <w:noProof/>
          </w:rPr>
          <w:t xml:space="preserve"> </w:t>
        </w:r>
      </w:ins>
      <w:ins w:id="354" w:author="Bruno Landais - rev1" w:date="2021-04-16T19:00:00Z">
        <w:r>
          <w:rPr>
            <w:noProof/>
          </w:rPr>
          <w:t>as specified in 3GPP TS 23.527 [38].</w:t>
        </w:r>
      </w:ins>
    </w:p>
    <w:p w14:paraId="3644D799" w14:textId="77777777" w:rsidR="00665682" w:rsidRPr="00665682" w:rsidRDefault="00665682" w:rsidP="0066568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916A68" w:rsidRDefault="00916A68">
      <w:r>
        <w:separator/>
      </w:r>
    </w:p>
  </w:endnote>
  <w:endnote w:type="continuationSeparator" w:id="0">
    <w:p w14:paraId="236BC347" w14:textId="77777777" w:rsidR="00916A68" w:rsidRDefault="009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4B63D5" w:rsidRDefault="004B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4B63D5" w:rsidRDefault="004B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4B63D5" w:rsidRDefault="004B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916A68" w:rsidRDefault="00916A68">
      <w:r>
        <w:separator/>
      </w:r>
    </w:p>
  </w:footnote>
  <w:footnote w:type="continuationSeparator" w:id="0">
    <w:p w14:paraId="20A6A38A" w14:textId="77777777" w:rsidR="00916A68" w:rsidRDefault="009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4B63D5" w:rsidRDefault="004B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4B63D5" w:rsidRDefault="004B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3840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3840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
    <w15:presenceInfo w15:providerId="None" w15:userId="Bruno Landais - rev1"/>
  </w15:person>
  <w15:person w15:author="Bruno Landais - rev4">
    <w15:presenceInfo w15:providerId="None" w15:userId="Bruno Landais - rev4"/>
  </w15:person>
  <w15:person w15:author="Ericsson - JL CT4#106e">
    <w15:presenceInfo w15:providerId="None" w15:userId="Ericsson - JL CT4#106e"/>
  </w15:person>
  <w15:person w15:author="Bruno Landais - rev2">
    <w15:presenceInfo w15:providerId="None" w15:userId="Bruno Landais - rev2"/>
  </w15:person>
  <w15:person w15:author="Bruno Landais">
    <w15:presenceInfo w15:providerId="None" w15:userId="Bruno Landais"/>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0A"/>
    <w:rsid w:val="00022E4A"/>
    <w:rsid w:val="00045B32"/>
    <w:rsid w:val="000520BD"/>
    <w:rsid w:val="000628F9"/>
    <w:rsid w:val="000A6394"/>
    <w:rsid w:val="000B25F5"/>
    <w:rsid w:val="000B7FED"/>
    <w:rsid w:val="000C038A"/>
    <w:rsid w:val="000C64C0"/>
    <w:rsid w:val="000C6598"/>
    <w:rsid w:val="000D44B3"/>
    <w:rsid w:val="000E79C7"/>
    <w:rsid w:val="00115466"/>
    <w:rsid w:val="00127E51"/>
    <w:rsid w:val="001307A5"/>
    <w:rsid w:val="00136D7C"/>
    <w:rsid w:val="00145D43"/>
    <w:rsid w:val="00164F21"/>
    <w:rsid w:val="00192C46"/>
    <w:rsid w:val="001A08B3"/>
    <w:rsid w:val="001A32A9"/>
    <w:rsid w:val="001A7B60"/>
    <w:rsid w:val="001B52F0"/>
    <w:rsid w:val="001B7A65"/>
    <w:rsid w:val="001E41F3"/>
    <w:rsid w:val="001F046D"/>
    <w:rsid w:val="001F3311"/>
    <w:rsid w:val="001F7B25"/>
    <w:rsid w:val="00217E78"/>
    <w:rsid w:val="00224548"/>
    <w:rsid w:val="00226319"/>
    <w:rsid w:val="00252C9D"/>
    <w:rsid w:val="00255486"/>
    <w:rsid w:val="0026004D"/>
    <w:rsid w:val="002640DD"/>
    <w:rsid w:val="00275D12"/>
    <w:rsid w:val="00284FEB"/>
    <w:rsid w:val="002860C4"/>
    <w:rsid w:val="00286E6D"/>
    <w:rsid w:val="002A75F9"/>
    <w:rsid w:val="002B3224"/>
    <w:rsid w:val="002B5741"/>
    <w:rsid w:val="002E472E"/>
    <w:rsid w:val="002E64DC"/>
    <w:rsid w:val="00305409"/>
    <w:rsid w:val="003609EF"/>
    <w:rsid w:val="0036231A"/>
    <w:rsid w:val="00374DD4"/>
    <w:rsid w:val="00380C45"/>
    <w:rsid w:val="00384043"/>
    <w:rsid w:val="00391DE9"/>
    <w:rsid w:val="00397398"/>
    <w:rsid w:val="003A6EF0"/>
    <w:rsid w:val="003D454E"/>
    <w:rsid w:val="003D5D04"/>
    <w:rsid w:val="003D6315"/>
    <w:rsid w:val="003E1A36"/>
    <w:rsid w:val="00410371"/>
    <w:rsid w:val="004242F1"/>
    <w:rsid w:val="004339CD"/>
    <w:rsid w:val="0047459C"/>
    <w:rsid w:val="004825FB"/>
    <w:rsid w:val="00484147"/>
    <w:rsid w:val="004940F4"/>
    <w:rsid w:val="004A25ED"/>
    <w:rsid w:val="004B3D85"/>
    <w:rsid w:val="004B63D5"/>
    <w:rsid w:val="004B7427"/>
    <w:rsid w:val="004B75B7"/>
    <w:rsid w:val="004C1985"/>
    <w:rsid w:val="004E1824"/>
    <w:rsid w:val="004F11B2"/>
    <w:rsid w:val="00514574"/>
    <w:rsid w:val="0051580D"/>
    <w:rsid w:val="00521005"/>
    <w:rsid w:val="00547111"/>
    <w:rsid w:val="0058192B"/>
    <w:rsid w:val="00592D74"/>
    <w:rsid w:val="005E2C44"/>
    <w:rsid w:val="0061048F"/>
    <w:rsid w:val="00621188"/>
    <w:rsid w:val="006257ED"/>
    <w:rsid w:val="00665682"/>
    <w:rsid w:val="00665C47"/>
    <w:rsid w:val="00677CB3"/>
    <w:rsid w:val="00695808"/>
    <w:rsid w:val="006A70DF"/>
    <w:rsid w:val="006B46FB"/>
    <w:rsid w:val="006E21FB"/>
    <w:rsid w:val="006F7AF0"/>
    <w:rsid w:val="00737FB2"/>
    <w:rsid w:val="00744B4F"/>
    <w:rsid w:val="00746613"/>
    <w:rsid w:val="00760AD7"/>
    <w:rsid w:val="007743CE"/>
    <w:rsid w:val="00792342"/>
    <w:rsid w:val="007977A8"/>
    <w:rsid w:val="007B512A"/>
    <w:rsid w:val="007C2097"/>
    <w:rsid w:val="007D6A07"/>
    <w:rsid w:val="007F7259"/>
    <w:rsid w:val="00803615"/>
    <w:rsid w:val="008040A8"/>
    <w:rsid w:val="00815751"/>
    <w:rsid w:val="008279FA"/>
    <w:rsid w:val="008626E7"/>
    <w:rsid w:val="00870EE7"/>
    <w:rsid w:val="00881C08"/>
    <w:rsid w:val="008863B9"/>
    <w:rsid w:val="00887EDD"/>
    <w:rsid w:val="0089666F"/>
    <w:rsid w:val="008A45A6"/>
    <w:rsid w:val="008B4724"/>
    <w:rsid w:val="008B4C6B"/>
    <w:rsid w:val="008F3789"/>
    <w:rsid w:val="008F686C"/>
    <w:rsid w:val="0091443E"/>
    <w:rsid w:val="009148DE"/>
    <w:rsid w:val="00916A68"/>
    <w:rsid w:val="00921BBE"/>
    <w:rsid w:val="00935DD5"/>
    <w:rsid w:val="00941E30"/>
    <w:rsid w:val="00976388"/>
    <w:rsid w:val="009777D9"/>
    <w:rsid w:val="00991B88"/>
    <w:rsid w:val="009A5753"/>
    <w:rsid w:val="009A579D"/>
    <w:rsid w:val="009E3297"/>
    <w:rsid w:val="009F734F"/>
    <w:rsid w:val="00A00EC4"/>
    <w:rsid w:val="00A1284A"/>
    <w:rsid w:val="00A246B6"/>
    <w:rsid w:val="00A47E70"/>
    <w:rsid w:val="00A50CF0"/>
    <w:rsid w:val="00A7671C"/>
    <w:rsid w:val="00A90610"/>
    <w:rsid w:val="00A926FA"/>
    <w:rsid w:val="00AA1F5F"/>
    <w:rsid w:val="00AA2CBC"/>
    <w:rsid w:val="00AA774C"/>
    <w:rsid w:val="00AC4000"/>
    <w:rsid w:val="00AC5820"/>
    <w:rsid w:val="00AD1CD8"/>
    <w:rsid w:val="00AF2CDC"/>
    <w:rsid w:val="00AF4EB5"/>
    <w:rsid w:val="00AF62A0"/>
    <w:rsid w:val="00B00B4D"/>
    <w:rsid w:val="00B10990"/>
    <w:rsid w:val="00B258BB"/>
    <w:rsid w:val="00B52AAE"/>
    <w:rsid w:val="00B67B97"/>
    <w:rsid w:val="00B968C8"/>
    <w:rsid w:val="00BA3EC5"/>
    <w:rsid w:val="00BA51D9"/>
    <w:rsid w:val="00BB5DFC"/>
    <w:rsid w:val="00BC7909"/>
    <w:rsid w:val="00BD279D"/>
    <w:rsid w:val="00BD6BB8"/>
    <w:rsid w:val="00C1078D"/>
    <w:rsid w:val="00C2524A"/>
    <w:rsid w:val="00C61AF1"/>
    <w:rsid w:val="00C66AFB"/>
    <w:rsid w:val="00C66BA2"/>
    <w:rsid w:val="00C95985"/>
    <w:rsid w:val="00CB4A70"/>
    <w:rsid w:val="00CB5EC6"/>
    <w:rsid w:val="00CC5026"/>
    <w:rsid w:val="00CC68D0"/>
    <w:rsid w:val="00CE1DA9"/>
    <w:rsid w:val="00D03F9A"/>
    <w:rsid w:val="00D06D51"/>
    <w:rsid w:val="00D074E5"/>
    <w:rsid w:val="00D11DAD"/>
    <w:rsid w:val="00D24991"/>
    <w:rsid w:val="00D50255"/>
    <w:rsid w:val="00D5425A"/>
    <w:rsid w:val="00D602D9"/>
    <w:rsid w:val="00D66520"/>
    <w:rsid w:val="00D81D1E"/>
    <w:rsid w:val="00D96C63"/>
    <w:rsid w:val="00DC482A"/>
    <w:rsid w:val="00DE34CF"/>
    <w:rsid w:val="00DF533E"/>
    <w:rsid w:val="00E03757"/>
    <w:rsid w:val="00E13F3D"/>
    <w:rsid w:val="00E22AF6"/>
    <w:rsid w:val="00E34898"/>
    <w:rsid w:val="00E53B23"/>
    <w:rsid w:val="00EB09B7"/>
    <w:rsid w:val="00EC4498"/>
    <w:rsid w:val="00EC5544"/>
    <w:rsid w:val="00EE7D7C"/>
    <w:rsid w:val="00F1082C"/>
    <w:rsid w:val="00F15DE3"/>
    <w:rsid w:val="00F25D98"/>
    <w:rsid w:val="00F300FB"/>
    <w:rsid w:val="00F74B5A"/>
    <w:rsid w:val="00FA0D96"/>
    <w:rsid w:val="00FB6386"/>
    <w:rsid w:val="00FF1C55"/>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character" w:customStyle="1" w:styleId="NOZchn">
    <w:name w:val="NO Zchn"/>
    <w:link w:val="NO"/>
    <w:rsid w:val="00665682"/>
    <w:rPr>
      <w:rFonts w:ascii="Times New Roman" w:hAnsi="Times New Roman"/>
      <w:lang w:val="en-GB" w:eastAsia="en-US"/>
    </w:rPr>
  </w:style>
  <w:style w:type="character" w:customStyle="1" w:styleId="EXCar">
    <w:name w:val="EX Car"/>
    <w:link w:val="EX"/>
    <w:rsid w:val="00AF62A0"/>
    <w:rPr>
      <w:rFonts w:ascii="Times New Roman" w:hAnsi="Times New Roman"/>
      <w:lang w:val="en-GB" w:eastAsia="en-US"/>
    </w:rPr>
  </w:style>
  <w:style w:type="character" w:customStyle="1" w:styleId="B1Char">
    <w:name w:val="B1 Char"/>
    <w:link w:val="B1"/>
    <w:qFormat/>
    <w:rsid w:val="004E18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F811-C4E6-4EA8-93CC-B68151E2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5</Pages>
  <Words>2098</Words>
  <Characters>11964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rev4</cp:lastModifiedBy>
  <cp:revision>101</cp:revision>
  <cp:lastPrinted>1899-12-31T23:00:00Z</cp:lastPrinted>
  <dcterms:created xsi:type="dcterms:W3CDTF">2020-02-03T08:32:00Z</dcterms:created>
  <dcterms:modified xsi:type="dcterms:W3CDTF">2021-10-14T11:14:00Z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